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0E703F" w14:textId="77777777" w:rsidR="0068226C" w:rsidRDefault="0068226C" w:rsidP="003E5ACD">
      <w:pPr>
        <w:suppressAutoHyphens/>
        <w:jc w:val="center"/>
        <w:rPr>
          <w:rFonts w:ascii="Arial" w:eastAsia="Times New Roman" w:hAnsi="Arial" w:cs="Arial"/>
          <w:b/>
          <w:sz w:val="28"/>
          <w:szCs w:val="28"/>
        </w:rPr>
      </w:pPr>
    </w:p>
    <w:p w14:paraId="28F4EDD7" w14:textId="77777777" w:rsidR="0068226C" w:rsidRDefault="0068226C" w:rsidP="003E5ACD">
      <w:pPr>
        <w:suppressAutoHyphens/>
        <w:jc w:val="center"/>
        <w:rPr>
          <w:rFonts w:ascii="Arial" w:eastAsia="Times New Roman" w:hAnsi="Arial" w:cs="Arial"/>
          <w:b/>
          <w:sz w:val="28"/>
          <w:szCs w:val="28"/>
        </w:rPr>
      </w:pPr>
    </w:p>
    <w:p w14:paraId="2EDF8E5C" w14:textId="77777777" w:rsidR="0068226C" w:rsidRDefault="0068226C" w:rsidP="003E5ACD">
      <w:pPr>
        <w:suppressAutoHyphens/>
        <w:jc w:val="center"/>
        <w:rPr>
          <w:rFonts w:ascii="Arial" w:eastAsia="Times New Roman" w:hAnsi="Arial" w:cs="Arial"/>
          <w:b/>
          <w:sz w:val="28"/>
          <w:szCs w:val="28"/>
        </w:rPr>
      </w:pPr>
    </w:p>
    <w:p w14:paraId="508B5FC3" w14:textId="77777777" w:rsidR="0068226C" w:rsidRDefault="0068226C" w:rsidP="003E5ACD">
      <w:pPr>
        <w:suppressAutoHyphens/>
        <w:jc w:val="center"/>
        <w:rPr>
          <w:rFonts w:ascii="Arial" w:eastAsia="Times New Roman" w:hAnsi="Arial" w:cs="Arial"/>
          <w:b/>
          <w:sz w:val="28"/>
          <w:szCs w:val="28"/>
        </w:rPr>
      </w:pPr>
    </w:p>
    <w:p w14:paraId="0DE5A591" w14:textId="77777777" w:rsidR="0068226C" w:rsidRDefault="0068226C" w:rsidP="003E5ACD">
      <w:pPr>
        <w:suppressAutoHyphens/>
        <w:jc w:val="center"/>
        <w:rPr>
          <w:rFonts w:ascii="Arial" w:eastAsia="Times New Roman" w:hAnsi="Arial" w:cs="Arial"/>
          <w:b/>
          <w:sz w:val="28"/>
          <w:szCs w:val="28"/>
        </w:rPr>
      </w:pPr>
    </w:p>
    <w:p w14:paraId="3E0D6A77" w14:textId="77777777" w:rsidR="0068226C" w:rsidRDefault="0068226C" w:rsidP="003E5ACD">
      <w:pPr>
        <w:suppressAutoHyphens/>
        <w:jc w:val="center"/>
        <w:rPr>
          <w:rFonts w:ascii="Arial" w:eastAsia="Times New Roman" w:hAnsi="Arial" w:cs="Arial"/>
          <w:b/>
          <w:sz w:val="28"/>
          <w:szCs w:val="28"/>
        </w:rPr>
      </w:pPr>
    </w:p>
    <w:p w14:paraId="23BA3950" w14:textId="77777777" w:rsidR="0068226C" w:rsidRDefault="0068226C" w:rsidP="003E5ACD">
      <w:pPr>
        <w:suppressAutoHyphens/>
        <w:jc w:val="center"/>
        <w:rPr>
          <w:rFonts w:ascii="Arial" w:eastAsia="Times New Roman" w:hAnsi="Arial" w:cs="Arial"/>
          <w:b/>
          <w:sz w:val="28"/>
          <w:szCs w:val="28"/>
        </w:rPr>
      </w:pPr>
    </w:p>
    <w:p w14:paraId="3A3582FC" w14:textId="77777777" w:rsidR="0068226C" w:rsidRDefault="0068226C" w:rsidP="003E5ACD">
      <w:pPr>
        <w:suppressAutoHyphens/>
        <w:jc w:val="center"/>
        <w:rPr>
          <w:rFonts w:ascii="Arial" w:eastAsia="Times New Roman" w:hAnsi="Arial" w:cs="Arial"/>
          <w:b/>
          <w:sz w:val="28"/>
          <w:szCs w:val="28"/>
        </w:rPr>
      </w:pPr>
    </w:p>
    <w:p w14:paraId="31EEDDFB" w14:textId="77777777" w:rsidR="0068226C" w:rsidRDefault="0068226C" w:rsidP="003E5ACD">
      <w:pPr>
        <w:suppressAutoHyphens/>
        <w:jc w:val="center"/>
        <w:rPr>
          <w:rFonts w:ascii="Arial" w:eastAsia="Times New Roman" w:hAnsi="Arial" w:cs="Arial"/>
          <w:b/>
          <w:sz w:val="28"/>
          <w:szCs w:val="28"/>
        </w:rPr>
      </w:pPr>
    </w:p>
    <w:p w14:paraId="33C6B742" w14:textId="77777777" w:rsidR="0068226C" w:rsidRDefault="0068226C" w:rsidP="003E5ACD">
      <w:pPr>
        <w:suppressAutoHyphens/>
        <w:jc w:val="center"/>
        <w:rPr>
          <w:rFonts w:ascii="Arial" w:eastAsia="Times New Roman" w:hAnsi="Arial" w:cs="Arial"/>
          <w:b/>
          <w:sz w:val="28"/>
          <w:szCs w:val="28"/>
        </w:rPr>
      </w:pPr>
    </w:p>
    <w:p w14:paraId="697126FB" w14:textId="77777777" w:rsidR="0068226C" w:rsidRDefault="0068226C" w:rsidP="003E5ACD">
      <w:pPr>
        <w:suppressAutoHyphens/>
        <w:jc w:val="center"/>
        <w:rPr>
          <w:rFonts w:ascii="Arial" w:eastAsia="Times New Roman" w:hAnsi="Arial" w:cs="Arial"/>
          <w:b/>
          <w:sz w:val="28"/>
          <w:szCs w:val="28"/>
        </w:rPr>
      </w:pPr>
    </w:p>
    <w:p w14:paraId="57716479" w14:textId="38FF68B1" w:rsidR="003E5ACD" w:rsidRPr="00083C7D" w:rsidRDefault="00CA177B" w:rsidP="003E5ACD">
      <w:pPr>
        <w:suppressAutoHyphens/>
        <w:jc w:val="center"/>
        <w:rPr>
          <w:rFonts w:ascii="Calibri" w:eastAsia="font340" w:hAnsi="Calibri" w:cs="font340"/>
          <w:sz w:val="28"/>
          <w:szCs w:val="28"/>
        </w:rPr>
      </w:pPr>
      <w:r>
        <w:rPr>
          <w:rFonts w:ascii="Arial" w:eastAsia="Times New Roman" w:hAnsi="Arial" w:cs="Arial"/>
          <w:b/>
          <w:sz w:val="28"/>
          <w:szCs w:val="28"/>
        </w:rPr>
        <w:t>ANEXO 1</w:t>
      </w:r>
    </w:p>
    <w:p w14:paraId="34285CAF" w14:textId="4578E7F5" w:rsidR="003E5ACD" w:rsidRDefault="003E5ACD" w:rsidP="003E5ACD">
      <w:pPr>
        <w:suppressAutoHyphens/>
        <w:jc w:val="center"/>
        <w:rPr>
          <w:rFonts w:ascii="Arial" w:eastAsia="Times New Roman" w:hAnsi="Arial" w:cs="Arial"/>
          <w:b/>
        </w:rPr>
      </w:pPr>
      <w:r w:rsidRPr="00083C7D">
        <w:rPr>
          <w:rFonts w:ascii="Arial" w:eastAsia="Times New Roman" w:hAnsi="Arial" w:cs="Arial"/>
          <w:b/>
          <w:sz w:val="28"/>
          <w:szCs w:val="28"/>
        </w:rPr>
        <w:t xml:space="preserve">METODOLOGÍA DEL CATÁLOGO Y CATEGORIZACIÓN DE </w:t>
      </w:r>
      <w:r w:rsidR="00BA0298">
        <w:rPr>
          <w:rFonts w:ascii="Arial" w:eastAsia="Times New Roman" w:hAnsi="Arial" w:cs="Arial"/>
          <w:b/>
          <w:sz w:val="28"/>
          <w:szCs w:val="28"/>
        </w:rPr>
        <w:t xml:space="preserve">PROYECTOS, OBRAS O </w:t>
      </w:r>
      <w:r w:rsidRPr="00083C7D">
        <w:rPr>
          <w:rFonts w:ascii="Arial" w:eastAsia="Times New Roman" w:hAnsi="Arial" w:cs="Arial"/>
          <w:b/>
          <w:sz w:val="28"/>
          <w:szCs w:val="28"/>
        </w:rPr>
        <w:t>ACTIVIDADES, SUJETAS A REGULARIZACIÓN AMBIENTAL</w:t>
      </w:r>
      <w:r w:rsidRPr="003E5ACD">
        <w:rPr>
          <w:rFonts w:ascii="Arial" w:eastAsia="Times New Roman" w:hAnsi="Arial" w:cs="Arial"/>
          <w:b/>
        </w:rPr>
        <w:t xml:space="preserve"> </w:t>
      </w:r>
    </w:p>
    <w:p w14:paraId="69170F6C" w14:textId="77777777" w:rsidR="0068226C" w:rsidRDefault="0068226C" w:rsidP="003E5ACD">
      <w:pPr>
        <w:suppressAutoHyphens/>
        <w:jc w:val="center"/>
        <w:rPr>
          <w:rFonts w:ascii="Arial" w:eastAsia="Times New Roman" w:hAnsi="Arial" w:cs="Arial"/>
          <w:b/>
        </w:rPr>
      </w:pPr>
    </w:p>
    <w:p w14:paraId="34B78E82" w14:textId="77777777" w:rsidR="0068226C" w:rsidRDefault="0068226C" w:rsidP="003E5ACD">
      <w:pPr>
        <w:suppressAutoHyphens/>
        <w:jc w:val="center"/>
        <w:rPr>
          <w:rFonts w:ascii="Arial" w:eastAsia="Times New Roman" w:hAnsi="Arial" w:cs="Arial"/>
          <w:b/>
        </w:rPr>
      </w:pPr>
    </w:p>
    <w:p w14:paraId="00E2D6C4" w14:textId="77777777" w:rsidR="0068226C" w:rsidRDefault="0068226C" w:rsidP="003E5ACD">
      <w:pPr>
        <w:suppressAutoHyphens/>
        <w:jc w:val="center"/>
        <w:rPr>
          <w:rFonts w:ascii="Arial" w:eastAsia="Times New Roman" w:hAnsi="Arial" w:cs="Arial"/>
          <w:b/>
        </w:rPr>
      </w:pPr>
    </w:p>
    <w:p w14:paraId="1955BFE6" w14:textId="77777777" w:rsidR="0068226C" w:rsidRDefault="0068226C" w:rsidP="003E5ACD">
      <w:pPr>
        <w:suppressAutoHyphens/>
        <w:jc w:val="center"/>
        <w:rPr>
          <w:rFonts w:ascii="Arial" w:eastAsia="Times New Roman" w:hAnsi="Arial" w:cs="Arial"/>
          <w:b/>
        </w:rPr>
      </w:pPr>
    </w:p>
    <w:p w14:paraId="09AF91DB" w14:textId="77777777" w:rsidR="0068226C" w:rsidRDefault="0068226C" w:rsidP="003E5ACD">
      <w:pPr>
        <w:suppressAutoHyphens/>
        <w:jc w:val="center"/>
        <w:rPr>
          <w:rFonts w:ascii="Arial" w:eastAsia="Times New Roman" w:hAnsi="Arial" w:cs="Arial"/>
          <w:b/>
        </w:rPr>
      </w:pPr>
    </w:p>
    <w:p w14:paraId="2F7B3F7C" w14:textId="77777777" w:rsidR="0068226C" w:rsidRDefault="0068226C" w:rsidP="003E5ACD">
      <w:pPr>
        <w:suppressAutoHyphens/>
        <w:jc w:val="center"/>
        <w:rPr>
          <w:rFonts w:ascii="Arial" w:eastAsia="Times New Roman" w:hAnsi="Arial" w:cs="Arial"/>
          <w:b/>
        </w:rPr>
      </w:pPr>
    </w:p>
    <w:p w14:paraId="263F4DBB" w14:textId="77777777" w:rsidR="0068226C" w:rsidRDefault="0068226C" w:rsidP="003E5ACD">
      <w:pPr>
        <w:suppressAutoHyphens/>
        <w:jc w:val="center"/>
        <w:rPr>
          <w:rFonts w:ascii="Arial" w:eastAsia="Times New Roman" w:hAnsi="Arial" w:cs="Arial"/>
          <w:b/>
        </w:rPr>
      </w:pPr>
    </w:p>
    <w:p w14:paraId="6595BA50" w14:textId="77777777" w:rsidR="0068226C" w:rsidRDefault="0068226C" w:rsidP="003E5ACD">
      <w:pPr>
        <w:suppressAutoHyphens/>
        <w:jc w:val="center"/>
        <w:rPr>
          <w:rFonts w:ascii="Arial" w:eastAsia="Times New Roman" w:hAnsi="Arial" w:cs="Arial"/>
          <w:b/>
        </w:rPr>
      </w:pPr>
    </w:p>
    <w:p w14:paraId="3C197A2C" w14:textId="77777777" w:rsidR="0068226C" w:rsidRDefault="0068226C" w:rsidP="003E5ACD">
      <w:pPr>
        <w:suppressAutoHyphens/>
        <w:jc w:val="center"/>
        <w:rPr>
          <w:rFonts w:ascii="Arial" w:eastAsia="Times New Roman" w:hAnsi="Arial" w:cs="Arial"/>
          <w:b/>
        </w:rPr>
      </w:pPr>
    </w:p>
    <w:p w14:paraId="3870C9BE" w14:textId="77777777" w:rsidR="0068226C" w:rsidRDefault="0068226C" w:rsidP="003E5ACD">
      <w:pPr>
        <w:suppressAutoHyphens/>
        <w:jc w:val="center"/>
        <w:rPr>
          <w:rFonts w:ascii="Arial" w:eastAsia="Times New Roman" w:hAnsi="Arial" w:cs="Arial"/>
          <w:b/>
        </w:rPr>
      </w:pPr>
    </w:p>
    <w:p w14:paraId="59F85D1B" w14:textId="77777777" w:rsidR="0068226C" w:rsidRDefault="0068226C" w:rsidP="003E5ACD">
      <w:pPr>
        <w:suppressAutoHyphens/>
        <w:jc w:val="center"/>
        <w:rPr>
          <w:rFonts w:ascii="Arial" w:eastAsia="Times New Roman" w:hAnsi="Arial" w:cs="Arial"/>
          <w:b/>
        </w:rPr>
      </w:pPr>
    </w:p>
    <w:p w14:paraId="2818C1E8" w14:textId="77777777" w:rsidR="0068226C" w:rsidRPr="003E5ACD" w:rsidRDefault="0068226C" w:rsidP="003E5ACD">
      <w:pPr>
        <w:suppressAutoHyphens/>
        <w:jc w:val="center"/>
        <w:rPr>
          <w:rFonts w:ascii="Calibri" w:eastAsia="font340" w:hAnsi="Calibri" w:cs="font340"/>
        </w:rPr>
      </w:pPr>
    </w:p>
    <w:p w14:paraId="0B78808A" w14:textId="77777777" w:rsidR="003E5ACD" w:rsidRPr="003E5ACD" w:rsidRDefault="003E5ACD" w:rsidP="003E5ACD">
      <w:pPr>
        <w:suppressAutoHyphens/>
        <w:jc w:val="center"/>
        <w:rPr>
          <w:rFonts w:ascii="Calibri" w:eastAsia="font340" w:hAnsi="Calibri" w:cs="font340"/>
        </w:rPr>
      </w:pPr>
    </w:p>
    <w:p w14:paraId="28E7F53E" w14:textId="77777777" w:rsidR="003E5ACD" w:rsidRPr="003E5ACD" w:rsidRDefault="003E5ACD" w:rsidP="003E5ACD">
      <w:pPr>
        <w:keepNext/>
        <w:keepLines/>
        <w:suppressAutoHyphens/>
        <w:overflowPunct w:val="0"/>
        <w:spacing w:before="240" w:after="0"/>
        <w:outlineLvl w:val="0"/>
        <w:rPr>
          <w:rFonts w:ascii="Calibri Light" w:eastAsia="font340" w:hAnsi="Calibri Light" w:cs="font340"/>
          <w:color w:val="2E74B5"/>
          <w:sz w:val="32"/>
          <w:szCs w:val="32"/>
        </w:rPr>
      </w:pPr>
      <w:r w:rsidRPr="003E5ACD">
        <w:rPr>
          <w:rFonts w:ascii="Calibri Light" w:eastAsia="font340" w:hAnsi="Calibri Light" w:cs="font340"/>
          <w:color w:val="2E74B5"/>
          <w:sz w:val="32"/>
          <w:szCs w:val="32"/>
          <w:lang w:val="es-ES"/>
        </w:rPr>
        <w:t>Contenido</w:t>
      </w:r>
    </w:p>
    <w:p w14:paraId="65B80D75" w14:textId="77777777" w:rsidR="003E5ACD" w:rsidRPr="003E5ACD" w:rsidRDefault="003E5ACD" w:rsidP="003E5ACD">
      <w:pPr>
        <w:tabs>
          <w:tab w:val="left" w:pos="440"/>
          <w:tab w:val="right" w:leader="dot" w:pos="8778"/>
        </w:tabs>
        <w:suppressAutoHyphens/>
        <w:spacing w:after="100"/>
        <w:rPr>
          <w:rFonts w:ascii="Calibri" w:eastAsia="font340" w:hAnsi="Calibri" w:cs="font340"/>
        </w:rPr>
      </w:pPr>
      <w:r w:rsidRPr="003E5ACD">
        <w:rPr>
          <w:rFonts w:ascii="Calibri" w:eastAsia="font340" w:hAnsi="Calibri" w:cs="font340"/>
        </w:rPr>
        <w:fldChar w:fldCharType="begin"/>
      </w:r>
      <w:r w:rsidRPr="003E5ACD">
        <w:rPr>
          <w:rFonts w:ascii="Calibri" w:eastAsia="font340" w:hAnsi="Calibri" w:cs="font340"/>
        </w:rPr>
        <w:instrText xml:space="preserve"> TOC \z \o "1-3" \u \h</w:instrText>
      </w:r>
      <w:r w:rsidRPr="003E5ACD">
        <w:rPr>
          <w:rFonts w:ascii="Calibri" w:eastAsia="font340" w:hAnsi="Calibri" w:cs="font340"/>
        </w:rPr>
        <w:fldChar w:fldCharType="separate"/>
      </w:r>
      <w:hyperlink w:anchor="_Toc43976135" w:history="1">
        <w:r w:rsidRPr="003E5ACD">
          <w:rPr>
            <w:rFonts w:ascii="Calibri" w:eastAsia="font340" w:hAnsi="Calibri" w:cs="font340"/>
          </w:rPr>
          <w:t>1.</w:t>
        </w:r>
        <w:r w:rsidRPr="003E5ACD">
          <w:rPr>
            <w:rFonts w:ascii="Calibri" w:eastAsia="font340" w:hAnsi="Calibri" w:cs="font340"/>
          </w:rPr>
          <w:tab/>
          <w:t>RESUMEN</w:t>
        </w:r>
        <w:r w:rsidRPr="003E5ACD">
          <w:rPr>
            <w:rFonts w:ascii="Calibri" w:eastAsia="font340" w:hAnsi="Calibri" w:cs="font340"/>
          </w:rPr>
          <w:tab/>
          <w:t>1</w:t>
        </w:r>
      </w:hyperlink>
    </w:p>
    <w:p w14:paraId="60E93BB6" w14:textId="77777777" w:rsidR="003E5ACD" w:rsidRPr="003E5ACD" w:rsidRDefault="007E6546" w:rsidP="003E5ACD">
      <w:pPr>
        <w:tabs>
          <w:tab w:val="left" w:pos="440"/>
          <w:tab w:val="right" w:leader="dot" w:pos="8778"/>
        </w:tabs>
        <w:suppressAutoHyphens/>
        <w:spacing w:after="100"/>
        <w:rPr>
          <w:rFonts w:ascii="Calibri" w:eastAsia="font340" w:hAnsi="Calibri" w:cs="font340"/>
        </w:rPr>
      </w:pPr>
      <w:hyperlink w:anchor="_Toc43976136" w:history="1">
        <w:r w:rsidR="003E5ACD" w:rsidRPr="003E5ACD">
          <w:rPr>
            <w:rFonts w:ascii="Calibri" w:eastAsia="font340" w:hAnsi="Calibri" w:cs="font340"/>
          </w:rPr>
          <w:t>2.</w:t>
        </w:r>
        <w:r w:rsidR="003E5ACD" w:rsidRPr="003E5ACD">
          <w:rPr>
            <w:rFonts w:ascii="Calibri" w:eastAsia="font340" w:hAnsi="Calibri" w:cs="font340"/>
          </w:rPr>
          <w:tab/>
          <w:t>OBJETIVOS</w:t>
        </w:r>
        <w:r w:rsidR="003E5ACD" w:rsidRPr="003E5ACD">
          <w:rPr>
            <w:rFonts w:ascii="Calibri" w:eastAsia="font340" w:hAnsi="Calibri" w:cs="font340"/>
          </w:rPr>
          <w:tab/>
          <w:t>3</w:t>
        </w:r>
      </w:hyperlink>
    </w:p>
    <w:p w14:paraId="6EA498C5" w14:textId="77777777" w:rsidR="003E5ACD" w:rsidRPr="003E5ACD" w:rsidRDefault="007E6546" w:rsidP="003E5ACD">
      <w:pPr>
        <w:tabs>
          <w:tab w:val="left" w:pos="440"/>
          <w:tab w:val="right" w:leader="dot" w:pos="8778"/>
        </w:tabs>
        <w:suppressAutoHyphens/>
        <w:spacing w:after="100"/>
        <w:rPr>
          <w:rFonts w:ascii="Calibri" w:eastAsia="font340" w:hAnsi="Calibri" w:cs="font340"/>
        </w:rPr>
      </w:pPr>
      <w:hyperlink w:anchor="_Toc43976137" w:history="1">
        <w:r w:rsidR="003E5ACD" w:rsidRPr="003E5ACD">
          <w:rPr>
            <w:rFonts w:ascii="Calibri" w:eastAsia="font340" w:hAnsi="Calibri" w:cs="font340"/>
          </w:rPr>
          <w:t>3.</w:t>
        </w:r>
        <w:r w:rsidR="003E5ACD" w:rsidRPr="003E5ACD">
          <w:rPr>
            <w:rFonts w:ascii="Calibri" w:eastAsia="font340" w:hAnsi="Calibri" w:cs="font340"/>
          </w:rPr>
          <w:tab/>
          <w:t>ALCANCE</w:t>
        </w:r>
        <w:r w:rsidR="003E5ACD" w:rsidRPr="003E5ACD">
          <w:rPr>
            <w:rFonts w:ascii="Calibri" w:eastAsia="font340" w:hAnsi="Calibri" w:cs="font340"/>
          </w:rPr>
          <w:tab/>
          <w:t>3</w:t>
        </w:r>
      </w:hyperlink>
    </w:p>
    <w:p w14:paraId="3B85ADBC" w14:textId="77777777" w:rsidR="003E5ACD" w:rsidRPr="003E5ACD" w:rsidRDefault="007E6546" w:rsidP="003E5ACD">
      <w:pPr>
        <w:tabs>
          <w:tab w:val="left" w:pos="440"/>
          <w:tab w:val="right" w:leader="dot" w:pos="8778"/>
        </w:tabs>
        <w:suppressAutoHyphens/>
        <w:spacing w:after="100"/>
        <w:rPr>
          <w:rFonts w:ascii="Calibri" w:eastAsia="font340" w:hAnsi="Calibri" w:cs="font340"/>
        </w:rPr>
      </w:pPr>
      <w:hyperlink w:anchor="_Toc43976138" w:history="1">
        <w:r w:rsidR="003E5ACD" w:rsidRPr="003E5ACD">
          <w:rPr>
            <w:rFonts w:ascii="Calibri" w:eastAsia="font340" w:hAnsi="Calibri" w:cs="font340"/>
          </w:rPr>
          <w:t>4.</w:t>
        </w:r>
        <w:r w:rsidR="003E5ACD" w:rsidRPr="003E5ACD">
          <w:rPr>
            <w:rFonts w:ascii="Calibri" w:eastAsia="font340" w:hAnsi="Calibri" w:cs="font340"/>
          </w:rPr>
          <w:tab/>
          <w:t>REFERENCIA NORMATIVAS</w:t>
        </w:r>
        <w:r w:rsidR="003E5ACD" w:rsidRPr="003E5ACD">
          <w:rPr>
            <w:rFonts w:ascii="Calibri" w:eastAsia="font340" w:hAnsi="Calibri" w:cs="font340"/>
          </w:rPr>
          <w:tab/>
          <w:t>4</w:t>
        </w:r>
      </w:hyperlink>
    </w:p>
    <w:p w14:paraId="1266DBFE" w14:textId="77777777" w:rsidR="003E5ACD" w:rsidRPr="003E5ACD" w:rsidRDefault="007E6546" w:rsidP="003E5ACD">
      <w:pPr>
        <w:tabs>
          <w:tab w:val="left" w:pos="440"/>
          <w:tab w:val="right" w:leader="dot" w:pos="8778"/>
        </w:tabs>
        <w:suppressAutoHyphens/>
        <w:spacing w:after="100"/>
        <w:rPr>
          <w:rFonts w:ascii="Calibri" w:eastAsia="font340" w:hAnsi="Calibri" w:cs="font340"/>
        </w:rPr>
      </w:pPr>
      <w:hyperlink w:anchor="_Toc43976139" w:history="1">
        <w:r w:rsidR="003E5ACD" w:rsidRPr="003E5ACD">
          <w:rPr>
            <w:rFonts w:ascii="Calibri" w:eastAsia="font340" w:hAnsi="Calibri" w:cs="font340"/>
          </w:rPr>
          <w:t>5.</w:t>
        </w:r>
        <w:r w:rsidR="003E5ACD" w:rsidRPr="003E5ACD">
          <w:rPr>
            <w:rFonts w:ascii="Calibri" w:eastAsia="font340" w:hAnsi="Calibri" w:cs="font340"/>
          </w:rPr>
          <w:tab/>
          <w:t>DEFINICIONES</w:t>
        </w:r>
        <w:r w:rsidR="003E5ACD" w:rsidRPr="003E5ACD">
          <w:rPr>
            <w:rFonts w:ascii="Calibri" w:eastAsia="font340" w:hAnsi="Calibri" w:cs="font340"/>
          </w:rPr>
          <w:tab/>
          <w:t>4</w:t>
        </w:r>
      </w:hyperlink>
    </w:p>
    <w:p w14:paraId="0F1258D2" w14:textId="77777777" w:rsidR="003E5ACD" w:rsidRPr="003E5ACD" w:rsidRDefault="007E6546" w:rsidP="003E5ACD">
      <w:pPr>
        <w:tabs>
          <w:tab w:val="left" w:pos="440"/>
          <w:tab w:val="right" w:leader="dot" w:pos="8778"/>
        </w:tabs>
        <w:suppressAutoHyphens/>
        <w:spacing w:after="100"/>
        <w:rPr>
          <w:rFonts w:ascii="Calibri" w:eastAsia="font340" w:hAnsi="Calibri" w:cs="font340"/>
        </w:rPr>
      </w:pPr>
      <w:hyperlink w:anchor="_Toc43976140" w:history="1">
        <w:r w:rsidR="003E5ACD" w:rsidRPr="003E5ACD">
          <w:rPr>
            <w:rFonts w:ascii="Calibri" w:eastAsia="font340" w:hAnsi="Calibri" w:cs="font340"/>
          </w:rPr>
          <w:t>6.</w:t>
        </w:r>
        <w:r w:rsidR="003E5ACD" w:rsidRPr="003E5ACD">
          <w:rPr>
            <w:rFonts w:ascii="Calibri" w:eastAsia="font340" w:hAnsi="Calibri" w:cs="font340"/>
          </w:rPr>
          <w:tab/>
          <w:t>DESARROLLO</w:t>
        </w:r>
        <w:r w:rsidR="003E5ACD" w:rsidRPr="003E5ACD">
          <w:rPr>
            <w:rFonts w:ascii="Calibri" w:eastAsia="font340" w:hAnsi="Calibri" w:cs="font340"/>
          </w:rPr>
          <w:tab/>
          <w:t>5</w:t>
        </w:r>
      </w:hyperlink>
    </w:p>
    <w:p w14:paraId="4DE636F2" w14:textId="77777777" w:rsidR="003E5ACD" w:rsidRPr="003E5ACD" w:rsidRDefault="007E6546" w:rsidP="003E5ACD">
      <w:pPr>
        <w:tabs>
          <w:tab w:val="left" w:pos="880"/>
          <w:tab w:val="right" w:leader="dot" w:pos="8778"/>
        </w:tabs>
        <w:suppressAutoHyphens/>
        <w:spacing w:after="100"/>
        <w:ind w:left="851" w:hanging="631"/>
        <w:rPr>
          <w:rFonts w:ascii="Calibri" w:eastAsia="font340" w:hAnsi="Calibri" w:cs="font340"/>
        </w:rPr>
      </w:pPr>
      <w:hyperlink w:anchor="_Toc43976152" w:history="1">
        <w:r w:rsidR="003E5ACD" w:rsidRPr="003E5ACD">
          <w:rPr>
            <w:rFonts w:ascii="Calibri" w:eastAsia="font340" w:hAnsi="Calibri" w:cs="Arial"/>
          </w:rPr>
          <w:t>6.1</w:t>
        </w:r>
        <w:r w:rsidR="003E5ACD" w:rsidRPr="003E5ACD">
          <w:rPr>
            <w:rFonts w:ascii="Calibri" w:eastAsia="font340" w:hAnsi="Calibri" w:cs="font340"/>
          </w:rPr>
          <w:tab/>
          <w:t>METODOLOGIA DE CATEGORIZACIÓN AMBIENTAL</w:t>
        </w:r>
        <w:r w:rsidR="003E5ACD" w:rsidRPr="003E5ACD">
          <w:rPr>
            <w:rFonts w:ascii="Calibri" w:eastAsia="font340" w:hAnsi="Calibri" w:cs="font340"/>
          </w:rPr>
          <w:tab/>
          <w:t>6</w:t>
        </w:r>
      </w:hyperlink>
    </w:p>
    <w:p w14:paraId="13D6C6C5" w14:textId="77777777" w:rsidR="003E5ACD" w:rsidRPr="003E5ACD" w:rsidRDefault="007E6546" w:rsidP="003E5ACD">
      <w:pPr>
        <w:tabs>
          <w:tab w:val="left" w:pos="880"/>
          <w:tab w:val="right" w:leader="dot" w:pos="8778"/>
        </w:tabs>
        <w:suppressAutoHyphens/>
        <w:spacing w:after="100"/>
        <w:ind w:left="851" w:hanging="631"/>
        <w:rPr>
          <w:rFonts w:ascii="Calibri" w:eastAsia="font340" w:hAnsi="Calibri" w:cs="font340"/>
        </w:rPr>
      </w:pPr>
      <w:hyperlink w:anchor="_Toc43976153" w:history="1">
        <w:r w:rsidR="003E5ACD" w:rsidRPr="003E5ACD">
          <w:rPr>
            <w:rFonts w:ascii="Calibri" w:eastAsia="font340" w:hAnsi="Calibri" w:cs="Arial"/>
          </w:rPr>
          <w:t>6.2</w:t>
        </w:r>
        <w:r w:rsidR="003E5ACD" w:rsidRPr="003E5ACD">
          <w:rPr>
            <w:rFonts w:ascii="Calibri" w:eastAsia="font340" w:hAnsi="Calibri" w:cs="font340"/>
          </w:rPr>
          <w:tab/>
          <w:t>METODOLOGÍA DE EVALUACIÓN DEL IMPACTO AMBIENTAL DE LAS ACTIVIDADES ECONÓMICAS CIIU</w:t>
        </w:r>
        <w:r w:rsidR="003E5ACD" w:rsidRPr="003E5ACD">
          <w:rPr>
            <w:rFonts w:ascii="Calibri" w:eastAsia="font340" w:hAnsi="Calibri" w:cs="font340"/>
          </w:rPr>
          <w:tab/>
          <w:t>7</w:t>
        </w:r>
      </w:hyperlink>
    </w:p>
    <w:p w14:paraId="319439C7" w14:textId="77777777" w:rsidR="003E5ACD" w:rsidRPr="003E5ACD" w:rsidRDefault="007E6546" w:rsidP="003E5ACD">
      <w:pPr>
        <w:tabs>
          <w:tab w:val="left" w:pos="1320"/>
          <w:tab w:val="right" w:leader="dot" w:pos="8778"/>
        </w:tabs>
        <w:suppressAutoHyphens/>
        <w:spacing w:after="100"/>
        <w:ind w:left="440"/>
        <w:rPr>
          <w:rFonts w:ascii="Calibri" w:eastAsia="font340" w:hAnsi="Calibri" w:cs="font340"/>
        </w:rPr>
      </w:pPr>
      <w:hyperlink w:anchor="_Toc43976154" w:history="1">
        <w:r w:rsidR="003E5ACD" w:rsidRPr="003E5ACD">
          <w:rPr>
            <w:rFonts w:ascii="Calibri" w:eastAsia="font340" w:hAnsi="Calibri" w:cs="font340"/>
          </w:rPr>
          <w:t>6.2.1</w:t>
        </w:r>
        <w:r w:rsidR="003E5ACD" w:rsidRPr="003E5ACD">
          <w:rPr>
            <w:rFonts w:ascii="Calibri" w:eastAsia="font340" w:hAnsi="Calibri" w:cs="font340"/>
          </w:rPr>
          <w:tab/>
          <w:t>ESTRUCTURA  DE LOS CRITERIOS Y VARIABLES DE EVALUACIÓN</w:t>
        </w:r>
        <w:r w:rsidR="003E5ACD" w:rsidRPr="003E5ACD">
          <w:rPr>
            <w:rFonts w:ascii="Calibri" w:eastAsia="font340" w:hAnsi="Calibri" w:cs="font340"/>
          </w:rPr>
          <w:tab/>
          <w:t>9</w:t>
        </w:r>
      </w:hyperlink>
    </w:p>
    <w:p w14:paraId="1E794257" w14:textId="77777777" w:rsidR="003E5ACD" w:rsidRPr="003E5ACD" w:rsidRDefault="007E6546" w:rsidP="003E5ACD">
      <w:pPr>
        <w:tabs>
          <w:tab w:val="left" w:pos="880"/>
          <w:tab w:val="right" w:leader="dot" w:pos="8778"/>
        </w:tabs>
        <w:suppressAutoHyphens/>
        <w:spacing w:after="100"/>
        <w:ind w:left="851" w:hanging="631"/>
        <w:rPr>
          <w:rFonts w:ascii="Calibri" w:eastAsia="font340" w:hAnsi="Calibri" w:cs="font340"/>
        </w:rPr>
      </w:pPr>
      <w:hyperlink w:anchor="_Toc43976155" w:history="1">
        <w:r w:rsidR="003E5ACD" w:rsidRPr="003E5ACD">
          <w:rPr>
            <w:rFonts w:ascii="Calibri" w:eastAsia="font340" w:hAnsi="Calibri" w:cs="Arial"/>
          </w:rPr>
          <w:t>6.3</w:t>
        </w:r>
        <w:r w:rsidR="003E5ACD" w:rsidRPr="003E5ACD">
          <w:rPr>
            <w:rFonts w:ascii="Calibri" w:eastAsia="font340" w:hAnsi="Calibri" w:cs="font340"/>
          </w:rPr>
          <w:tab/>
          <w:t>ALGORITMO DE APRENDIZAJE AUTOMÁTICO SUPERVISADO DE CLASIFICACIÓN</w:t>
        </w:r>
        <w:r w:rsidR="003E5ACD" w:rsidRPr="003E5ACD">
          <w:rPr>
            <w:rFonts w:ascii="Calibri" w:eastAsia="font340" w:hAnsi="Calibri" w:cs="font340"/>
          </w:rPr>
          <w:tab/>
          <w:t>36</w:t>
        </w:r>
      </w:hyperlink>
    </w:p>
    <w:p w14:paraId="2CF2BC2E" w14:textId="77777777" w:rsidR="003E5ACD" w:rsidRPr="003E5ACD" w:rsidRDefault="007E6546" w:rsidP="003E5ACD">
      <w:pPr>
        <w:tabs>
          <w:tab w:val="left" w:pos="1320"/>
          <w:tab w:val="right" w:leader="dot" w:pos="8778"/>
        </w:tabs>
        <w:suppressAutoHyphens/>
        <w:spacing w:after="100"/>
        <w:ind w:left="440"/>
        <w:rPr>
          <w:rFonts w:ascii="Calibri" w:eastAsia="font340" w:hAnsi="Calibri" w:cs="font340"/>
        </w:rPr>
      </w:pPr>
      <w:hyperlink w:anchor="_Toc43976156" w:history="1">
        <w:r w:rsidR="003E5ACD" w:rsidRPr="003E5ACD">
          <w:rPr>
            <w:rFonts w:ascii="Calibri" w:eastAsia="font340" w:hAnsi="Calibri" w:cs="font340"/>
          </w:rPr>
          <w:t>6.3.1</w:t>
        </w:r>
        <w:r w:rsidR="003E5ACD" w:rsidRPr="003E5ACD">
          <w:rPr>
            <w:rFonts w:ascii="Calibri" w:eastAsia="font340" w:hAnsi="Calibri" w:cs="font340"/>
          </w:rPr>
          <w:tab/>
          <w:t>PRINCIPIO METODOLÓGICO</w:t>
        </w:r>
        <w:r w:rsidR="003E5ACD" w:rsidRPr="003E5ACD">
          <w:rPr>
            <w:rFonts w:ascii="Calibri" w:eastAsia="font340" w:hAnsi="Calibri" w:cs="font340"/>
          </w:rPr>
          <w:tab/>
          <w:t>37</w:t>
        </w:r>
      </w:hyperlink>
    </w:p>
    <w:p w14:paraId="7729E981" w14:textId="77777777" w:rsidR="003E5ACD" w:rsidRPr="003E5ACD" w:rsidRDefault="007E6546" w:rsidP="003E5ACD">
      <w:pPr>
        <w:tabs>
          <w:tab w:val="left" w:pos="1320"/>
          <w:tab w:val="right" w:leader="dot" w:pos="8778"/>
        </w:tabs>
        <w:suppressAutoHyphens/>
        <w:spacing w:after="100"/>
        <w:ind w:left="440"/>
        <w:rPr>
          <w:rFonts w:ascii="Calibri" w:eastAsia="font340" w:hAnsi="Calibri" w:cs="font340"/>
        </w:rPr>
      </w:pPr>
      <w:hyperlink w:anchor="_Toc43976157" w:history="1">
        <w:r w:rsidR="003E5ACD" w:rsidRPr="003E5ACD">
          <w:rPr>
            <w:rFonts w:ascii="Calibri" w:eastAsia="font340" w:hAnsi="Calibri" w:cs="font340"/>
          </w:rPr>
          <w:t>6.3.2</w:t>
        </w:r>
        <w:r w:rsidR="003E5ACD" w:rsidRPr="003E5ACD">
          <w:rPr>
            <w:rFonts w:ascii="Calibri" w:eastAsia="font340" w:hAnsi="Calibri" w:cs="font340"/>
          </w:rPr>
          <w:tab/>
          <w:t>ETAPAS DE CONSTRUCCIÓN DEL ALGORITMO</w:t>
        </w:r>
        <w:r w:rsidR="003E5ACD" w:rsidRPr="003E5ACD">
          <w:rPr>
            <w:rFonts w:ascii="Calibri" w:eastAsia="font340" w:hAnsi="Calibri" w:cs="font340"/>
          </w:rPr>
          <w:tab/>
          <w:t>37</w:t>
        </w:r>
      </w:hyperlink>
    </w:p>
    <w:p w14:paraId="1DEFEDEE" w14:textId="77777777" w:rsidR="003E5ACD" w:rsidRPr="003E5ACD" w:rsidRDefault="007E6546" w:rsidP="003E5ACD">
      <w:pPr>
        <w:tabs>
          <w:tab w:val="left" w:pos="880"/>
          <w:tab w:val="right" w:leader="dot" w:pos="8778"/>
        </w:tabs>
        <w:suppressAutoHyphens/>
        <w:spacing w:after="100"/>
        <w:ind w:left="851" w:hanging="631"/>
        <w:rPr>
          <w:rFonts w:ascii="Calibri" w:eastAsia="font340" w:hAnsi="Calibri" w:cs="font340"/>
        </w:rPr>
      </w:pPr>
      <w:hyperlink w:anchor="_Toc43976158" w:history="1">
        <w:r w:rsidR="003E5ACD" w:rsidRPr="003E5ACD">
          <w:rPr>
            <w:rFonts w:ascii="Calibri" w:eastAsia="font340" w:hAnsi="Calibri" w:cs="Arial"/>
          </w:rPr>
          <w:t>6.4</w:t>
        </w:r>
        <w:r w:rsidR="003E5ACD" w:rsidRPr="003E5ACD">
          <w:rPr>
            <w:rFonts w:ascii="Calibri" w:eastAsia="font340" w:hAnsi="Calibri" w:cs="font340"/>
          </w:rPr>
          <w:tab/>
          <w:t>INGRESO DE INFORMACIÓN EN EL SUIA Y FILTROS DEL CATÁLOGO</w:t>
        </w:r>
        <w:r w:rsidR="003E5ACD" w:rsidRPr="003E5ACD">
          <w:rPr>
            <w:rFonts w:ascii="Calibri" w:eastAsia="font340" w:hAnsi="Calibri" w:cs="font340"/>
          </w:rPr>
          <w:tab/>
          <w:t>40</w:t>
        </w:r>
      </w:hyperlink>
    </w:p>
    <w:p w14:paraId="188784E0" w14:textId="6AA47219" w:rsidR="00B63DCC" w:rsidRDefault="003E5ACD" w:rsidP="003E5ACD">
      <w:pPr>
        <w:suppressAutoHyphens/>
        <w:rPr>
          <w:rFonts w:ascii="Calibri" w:eastAsia="font340" w:hAnsi="Calibri" w:cs="font340"/>
        </w:rPr>
      </w:pPr>
      <w:r w:rsidRPr="003E5ACD">
        <w:rPr>
          <w:rFonts w:ascii="Calibri" w:eastAsia="font340" w:hAnsi="Calibri" w:cs="font340"/>
        </w:rPr>
        <w:fldChar w:fldCharType="end"/>
      </w:r>
    </w:p>
    <w:p w14:paraId="41BA08EA" w14:textId="77777777" w:rsidR="00B63DCC" w:rsidRDefault="00B63DCC">
      <w:pPr>
        <w:rPr>
          <w:rFonts w:ascii="Calibri" w:eastAsia="font340" w:hAnsi="Calibri" w:cs="font340"/>
        </w:rPr>
      </w:pPr>
      <w:r>
        <w:rPr>
          <w:rFonts w:ascii="Calibri" w:eastAsia="font340" w:hAnsi="Calibri" w:cs="font340"/>
        </w:rPr>
        <w:br w:type="page"/>
      </w:r>
    </w:p>
    <w:p w14:paraId="53005400" w14:textId="4E59355D" w:rsidR="003E5ACD" w:rsidRDefault="003E5ACD" w:rsidP="003E5ACD">
      <w:pPr>
        <w:keepNext/>
        <w:numPr>
          <w:ilvl w:val="1"/>
          <w:numId w:val="13"/>
        </w:numPr>
        <w:suppressAutoHyphens/>
        <w:spacing w:after="0" w:line="240" w:lineRule="auto"/>
        <w:jc w:val="both"/>
        <w:textAlignment w:val="baseline"/>
        <w:outlineLvl w:val="0"/>
        <w:rPr>
          <w:rFonts w:ascii="Arial" w:eastAsia="Times New Roman" w:hAnsi="Arial" w:cs="Times New Roman"/>
          <w:b/>
          <w:caps/>
          <w:szCs w:val="28"/>
        </w:rPr>
      </w:pPr>
      <w:bookmarkStart w:id="0" w:name="_Toc43976135"/>
      <w:r w:rsidRPr="003E5ACD">
        <w:rPr>
          <w:rFonts w:ascii="Arial" w:eastAsia="Times New Roman" w:hAnsi="Arial" w:cs="Times New Roman"/>
          <w:b/>
          <w:caps/>
          <w:szCs w:val="28"/>
        </w:rPr>
        <w:lastRenderedPageBreak/>
        <w:t>RESUMEN</w:t>
      </w:r>
      <w:bookmarkEnd w:id="0"/>
    </w:p>
    <w:p w14:paraId="4F6103BB" w14:textId="77777777" w:rsidR="00C27F7D" w:rsidRPr="00C27F7D" w:rsidRDefault="00C27F7D" w:rsidP="00C27F7D">
      <w:pPr>
        <w:keepNext/>
        <w:suppressAutoHyphens/>
        <w:spacing w:after="0" w:line="240" w:lineRule="auto"/>
        <w:ind w:left="576"/>
        <w:jc w:val="both"/>
        <w:textAlignment w:val="baseline"/>
        <w:outlineLvl w:val="0"/>
        <w:rPr>
          <w:rFonts w:ascii="Arial" w:eastAsia="Times New Roman" w:hAnsi="Arial" w:cs="Times New Roman"/>
          <w:b/>
          <w:caps/>
          <w:szCs w:val="28"/>
        </w:rPr>
      </w:pPr>
    </w:p>
    <w:p w14:paraId="4EA37345" w14:textId="77777777" w:rsidR="003E5ACD" w:rsidRPr="003E5ACD" w:rsidRDefault="003E5ACD" w:rsidP="003E5ACD">
      <w:pPr>
        <w:suppressAutoHyphens/>
        <w:jc w:val="both"/>
        <w:rPr>
          <w:rFonts w:ascii="Calibri" w:eastAsia="font340" w:hAnsi="Calibri" w:cs="font340"/>
        </w:rPr>
      </w:pPr>
      <w:r w:rsidRPr="003E5ACD">
        <w:rPr>
          <w:rFonts w:ascii="Arial" w:eastAsia="Times New Roman" w:hAnsi="Arial" w:cs="Arial"/>
        </w:rPr>
        <w:t>En esta norma técnica se describe la metodología de categorización ambiental de proyectos, obras o actividades sujetas a regularización ambiental la misma que está incorporada en el catálogo del Sistema Único de Información Ambiental – SUIA.</w:t>
      </w:r>
    </w:p>
    <w:p w14:paraId="3C4F1634" w14:textId="08C654EF" w:rsidR="005A57AE" w:rsidRDefault="003E5ACD" w:rsidP="003E5ACD">
      <w:pPr>
        <w:suppressAutoHyphens/>
        <w:jc w:val="both"/>
        <w:rPr>
          <w:rFonts w:ascii="Arial" w:eastAsia="Times New Roman" w:hAnsi="Arial" w:cs="Arial"/>
        </w:rPr>
      </w:pPr>
      <w:r w:rsidRPr="003E5ACD">
        <w:rPr>
          <w:rFonts w:ascii="Arial" w:eastAsia="Times New Roman" w:hAnsi="Arial" w:cs="Arial"/>
        </w:rPr>
        <w:t xml:space="preserve">La etapa de categorización ambiental, tiene por objetivo </w:t>
      </w:r>
      <w:r w:rsidR="005A57AE">
        <w:rPr>
          <w:rFonts w:ascii="Arial" w:eastAsia="Times New Roman" w:hAnsi="Arial" w:cs="Arial"/>
        </w:rPr>
        <w:t xml:space="preserve">determinar </w:t>
      </w:r>
      <w:r w:rsidRPr="003E5ACD">
        <w:rPr>
          <w:rFonts w:ascii="Arial" w:eastAsia="Times New Roman" w:hAnsi="Arial" w:cs="Arial"/>
        </w:rPr>
        <w:t xml:space="preserve">el tipo impacto ambiental de un proyecto, obra o actividad, determinando si al mismo le corresponde un Certificado Ambiental o una Autorización Administrativa Ambiental (AAA). </w:t>
      </w:r>
    </w:p>
    <w:p w14:paraId="6F89EDCA" w14:textId="6D64FC97" w:rsidR="003E5ACD" w:rsidRPr="003E5ACD" w:rsidRDefault="003E5ACD" w:rsidP="003E5ACD">
      <w:pPr>
        <w:suppressAutoHyphens/>
        <w:jc w:val="both"/>
        <w:rPr>
          <w:rFonts w:ascii="Calibri" w:eastAsia="font340" w:hAnsi="Calibri" w:cs="font340"/>
        </w:rPr>
      </w:pPr>
      <w:r w:rsidRPr="003E5ACD">
        <w:rPr>
          <w:rFonts w:ascii="Arial" w:eastAsia="Times New Roman" w:hAnsi="Arial" w:cs="Arial"/>
        </w:rPr>
        <w:t xml:space="preserve">Al finalizar esta etapa el Operador obtendrá el certificado de categorización ambiental y el </w:t>
      </w:r>
      <w:r w:rsidR="005A57AE">
        <w:rPr>
          <w:rFonts w:ascii="Arial" w:eastAsia="Times New Roman" w:hAnsi="Arial" w:cs="Arial"/>
        </w:rPr>
        <w:t xml:space="preserve">certificado </w:t>
      </w:r>
      <w:r w:rsidRPr="003E5ACD">
        <w:rPr>
          <w:rFonts w:ascii="Arial" w:eastAsia="Times New Roman" w:hAnsi="Arial" w:cs="Arial"/>
        </w:rPr>
        <w:t>de intersección con el sistema nacional de áreas protegidas, patrimonio forestal nacional y zonas intangibles</w:t>
      </w:r>
      <w:r w:rsidR="00000FB9">
        <w:rPr>
          <w:rFonts w:ascii="Arial" w:eastAsia="Times New Roman" w:hAnsi="Arial" w:cs="Arial"/>
        </w:rPr>
        <w:t>, de ser el caso</w:t>
      </w:r>
      <w:r w:rsidRPr="003E5ACD">
        <w:rPr>
          <w:rFonts w:ascii="Arial" w:eastAsia="Times New Roman" w:hAnsi="Arial" w:cs="Arial"/>
        </w:rPr>
        <w:t xml:space="preserve">. </w:t>
      </w:r>
    </w:p>
    <w:p w14:paraId="4488E7A1" w14:textId="3BB50381" w:rsidR="003E5ACD" w:rsidRPr="0018673F" w:rsidRDefault="003E5ACD" w:rsidP="0018673F">
      <w:pPr>
        <w:suppressAutoHyphens/>
        <w:jc w:val="both"/>
        <w:rPr>
          <w:rFonts w:ascii="Calibri" w:eastAsia="font340" w:hAnsi="Calibri" w:cs="font340"/>
        </w:rPr>
      </w:pPr>
      <w:r w:rsidRPr="003E5ACD">
        <w:rPr>
          <w:rFonts w:ascii="Arial" w:eastAsia="Times New Roman" w:hAnsi="Arial" w:cs="Arial"/>
        </w:rPr>
        <w:t xml:space="preserve">El uso del SUIA para el proceso de regularización ambiental es </w:t>
      </w:r>
      <w:r w:rsidR="0021038D">
        <w:rPr>
          <w:rFonts w:ascii="Arial" w:eastAsia="Times New Roman" w:hAnsi="Arial" w:cs="Arial"/>
        </w:rPr>
        <w:t xml:space="preserve">de carácter </w:t>
      </w:r>
      <w:r w:rsidRPr="003E5ACD">
        <w:rPr>
          <w:rFonts w:ascii="Arial" w:eastAsia="Times New Roman" w:hAnsi="Arial" w:cs="Arial"/>
        </w:rPr>
        <w:t>obligatorio para todas las entidades que son parte del Sistema Nacional Descentralizado de Gestión Ambiental</w:t>
      </w:r>
      <w:r w:rsidR="0021038D">
        <w:rPr>
          <w:rFonts w:ascii="Arial" w:eastAsia="Times New Roman" w:hAnsi="Arial" w:cs="Arial"/>
        </w:rPr>
        <w:t xml:space="preserve"> y para personas naturales y jurídicas, </w:t>
      </w:r>
      <w:r w:rsidRPr="003E5ACD">
        <w:rPr>
          <w:rFonts w:ascii="Arial" w:eastAsia="Times New Roman" w:hAnsi="Arial" w:cs="Arial"/>
        </w:rPr>
        <w:t>es decir que la metodología descrita en este documento será de aplicación nacional.</w:t>
      </w:r>
    </w:p>
    <w:p w14:paraId="532AE22E" w14:textId="2200B145" w:rsidR="003E5ACD" w:rsidRPr="003E5ACD" w:rsidRDefault="003E5ACD" w:rsidP="003E5ACD">
      <w:pPr>
        <w:tabs>
          <w:tab w:val="left" w:pos="840"/>
        </w:tabs>
        <w:suppressAutoHyphens/>
        <w:spacing w:after="0" w:line="240" w:lineRule="auto"/>
        <w:ind w:right="1"/>
        <w:jc w:val="both"/>
        <w:rPr>
          <w:rFonts w:ascii="Arial" w:eastAsia="Times New Roman" w:hAnsi="Arial" w:cs="Times New Roman"/>
          <w:szCs w:val="20"/>
          <w:lang w:val="es-ES" w:eastAsia="es-ES"/>
        </w:rPr>
      </w:pPr>
      <w:r w:rsidRPr="003E5ACD">
        <w:rPr>
          <w:rFonts w:ascii="Arial" w:eastAsia="Times New Roman" w:hAnsi="Arial" w:cs="Arial"/>
          <w:lang w:val="es-ES" w:eastAsia="es-ES"/>
        </w:rPr>
        <w:t>El catalogo y el proceso de categorización ambiental está en función de la evaluación del impacto ambiental del proyecto, obra o actividad considerando la relación entre el impacto y riesgo ambiental de un proyecto, obra o actividad con el tipo de A</w:t>
      </w:r>
      <w:r w:rsidR="00FC504C">
        <w:rPr>
          <w:rFonts w:ascii="Arial" w:eastAsia="Times New Roman" w:hAnsi="Arial" w:cs="Arial"/>
          <w:lang w:val="es-ES" w:eastAsia="es-ES"/>
        </w:rPr>
        <w:t xml:space="preserve">utorización </w:t>
      </w:r>
      <w:r w:rsidRPr="003E5ACD">
        <w:rPr>
          <w:rFonts w:ascii="Arial" w:eastAsia="Times New Roman" w:hAnsi="Arial" w:cs="Arial"/>
          <w:lang w:val="es-ES" w:eastAsia="es-ES"/>
        </w:rPr>
        <w:t>A</w:t>
      </w:r>
      <w:r w:rsidR="00FC504C">
        <w:rPr>
          <w:rFonts w:ascii="Arial" w:eastAsia="Times New Roman" w:hAnsi="Arial" w:cs="Arial"/>
          <w:lang w:val="es-ES" w:eastAsia="es-ES"/>
        </w:rPr>
        <w:t xml:space="preserve">mbiental </w:t>
      </w:r>
      <w:r w:rsidRPr="003E5ACD">
        <w:rPr>
          <w:rFonts w:ascii="Arial" w:eastAsia="Times New Roman" w:hAnsi="Arial" w:cs="Arial"/>
          <w:lang w:val="es-ES" w:eastAsia="es-ES"/>
        </w:rPr>
        <w:t>A</w:t>
      </w:r>
      <w:r w:rsidR="00FC504C">
        <w:rPr>
          <w:rFonts w:ascii="Arial" w:eastAsia="Times New Roman" w:hAnsi="Arial" w:cs="Arial"/>
          <w:lang w:val="es-ES" w:eastAsia="es-ES"/>
        </w:rPr>
        <w:t>dministrativa (AAA),</w:t>
      </w:r>
      <w:r w:rsidRPr="003E5ACD">
        <w:rPr>
          <w:rFonts w:ascii="Arial" w:eastAsia="Times New Roman" w:hAnsi="Arial" w:cs="Arial"/>
          <w:lang w:val="es-ES" w:eastAsia="es-ES"/>
        </w:rPr>
        <w:t xml:space="preserve"> que le corresponde conforme dispone el Código Orgánico del Ambiente, que se resume a continuación: </w:t>
      </w:r>
    </w:p>
    <w:p w14:paraId="2F33DE9F" w14:textId="77777777" w:rsidR="003E5ACD" w:rsidRPr="003E5ACD" w:rsidRDefault="003E5ACD" w:rsidP="003E5ACD">
      <w:pPr>
        <w:tabs>
          <w:tab w:val="left" w:pos="840"/>
        </w:tabs>
        <w:suppressAutoHyphens/>
        <w:spacing w:after="0" w:line="240" w:lineRule="auto"/>
        <w:ind w:right="1"/>
        <w:jc w:val="both"/>
        <w:rPr>
          <w:rFonts w:ascii="Arial" w:eastAsia="Times New Roman" w:hAnsi="Arial" w:cs="Arial"/>
          <w:lang w:val="es-ES" w:eastAsia="es-ES"/>
        </w:rPr>
      </w:pPr>
    </w:p>
    <w:p w14:paraId="73F0406B" w14:textId="77777777" w:rsidR="003E5ACD" w:rsidRPr="003E5ACD" w:rsidRDefault="003E5ACD" w:rsidP="003E5ACD">
      <w:pPr>
        <w:suppressAutoHyphens/>
        <w:jc w:val="center"/>
        <w:rPr>
          <w:rFonts w:ascii="Calibri" w:eastAsia="font340" w:hAnsi="Calibri" w:cs="font340"/>
        </w:rPr>
      </w:pPr>
      <w:r w:rsidRPr="003E5ACD">
        <w:rPr>
          <w:rFonts w:ascii="Arial" w:eastAsia="Times New Roman" w:hAnsi="Arial" w:cs="Arial"/>
          <w:b/>
        </w:rPr>
        <w:t>TABLA Nº 1 TIPO DE IMPACTO VS. TIPO DE AUTORIZACIÓN AMBIENTAL ADMINISTRATIVA</w:t>
      </w:r>
    </w:p>
    <w:tbl>
      <w:tblPr>
        <w:tblW w:w="0" w:type="auto"/>
        <w:tblInd w:w="704" w:type="dxa"/>
        <w:tblLayout w:type="fixed"/>
        <w:tblLook w:val="0000" w:firstRow="0" w:lastRow="0" w:firstColumn="0" w:lastColumn="0" w:noHBand="0" w:noVBand="0"/>
      </w:tblPr>
      <w:tblGrid>
        <w:gridCol w:w="2546"/>
        <w:gridCol w:w="4967"/>
      </w:tblGrid>
      <w:tr w:rsidR="003E5ACD" w:rsidRPr="003E5ACD" w14:paraId="2ED2B971" w14:textId="77777777" w:rsidTr="004E3B41">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62E42DB9"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lang w:val="es-ES"/>
              </w:rPr>
              <w:t>TIPO DE IMPACTO</w:t>
            </w:r>
          </w:p>
        </w:tc>
        <w:tc>
          <w:tcPr>
            <w:tcW w:w="4967" w:type="dxa"/>
            <w:tcBorders>
              <w:top w:val="single" w:sz="4" w:space="0" w:color="000000"/>
              <w:left w:val="single" w:sz="4" w:space="0" w:color="000000"/>
              <w:bottom w:val="single" w:sz="4" w:space="0" w:color="000000"/>
              <w:right w:val="single" w:sz="4" w:space="0" w:color="000000"/>
            </w:tcBorders>
            <w:shd w:val="clear" w:color="auto" w:fill="auto"/>
          </w:tcPr>
          <w:p w14:paraId="66BAFEED"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b/>
                <w:lang w:val="es-ES"/>
              </w:rPr>
              <w:t>TIPO DE AUTORIZACIÓN ADMINISTRATIVA AMBIENTAL</w:t>
            </w:r>
          </w:p>
        </w:tc>
      </w:tr>
      <w:tr w:rsidR="003E5ACD" w:rsidRPr="003E5ACD" w14:paraId="61BBD97B" w14:textId="77777777" w:rsidTr="004E3B41">
        <w:tc>
          <w:tcPr>
            <w:tcW w:w="2546" w:type="dxa"/>
            <w:tcBorders>
              <w:top w:val="single" w:sz="4" w:space="0" w:color="000000"/>
              <w:left w:val="single" w:sz="4" w:space="0" w:color="000000"/>
              <w:bottom w:val="single" w:sz="4" w:space="0" w:color="000000"/>
              <w:right w:val="single" w:sz="4" w:space="0" w:color="000000"/>
            </w:tcBorders>
            <w:shd w:val="clear" w:color="auto" w:fill="70AD47"/>
          </w:tcPr>
          <w:p w14:paraId="6520FABE"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Impacto No significativo</w:t>
            </w:r>
          </w:p>
        </w:tc>
        <w:tc>
          <w:tcPr>
            <w:tcW w:w="4967" w:type="dxa"/>
            <w:tcBorders>
              <w:top w:val="single" w:sz="4" w:space="0" w:color="000000"/>
              <w:left w:val="single" w:sz="4" w:space="0" w:color="000000"/>
              <w:bottom w:val="single" w:sz="4" w:space="0" w:color="000000"/>
              <w:right w:val="single" w:sz="4" w:space="0" w:color="000000"/>
            </w:tcBorders>
            <w:shd w:val="clear" w:color="auto" w:fill="auto"/>
          </w:tcPr>
          <w:p w14:paraId="3D402AEF" w14:textId="2F6C8D86"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*Certificado Ambiental (</w:t>
            </w:r>
            <w:r w:rsidR="00931477">
              <w:rPr>
                <w:rFonts w:ascii="Arial" w:eastAsia="font340" w:hAnsi="Arial" w:cs="Arial"/>
                <w:lang w:val="es-ES"/>
              </w:rPr>
              <w:t xml:space="preserve">de carácter </w:t>
            </w:r>
            <w:r w:rsidRPr="003E5ACD">
              <w:rPr>
                <w:rFonts w:ascii="Arial" w:eastAsia="font340" w:hAnsi="Arial" w:cs="Arial"/>
                <w:lang w:val="es-ES"/>
              </w:rPr>
              <w:t>voluntario)</w:t>
            </w:r>
          </w:p>
        </w:tc>
      </w:tr>
      <w:tr w:rsidR="003E5ACD" w:rsidRPr="003E5ACD" w14:paraId="4B8B7716" w14:textId="77777777" w:rsidTr="004E3B41">
        <w:tc>
          <w:tcPr>
            <w:tcW w:w="2546" w:type="dxa"/>
            <w:tcBorders>
              <w:top w:val="single" w:sz="4" w:space="0" w:color="000000"/>
              <w:left w:val="single" w:sz="4" w:space="0" w:color="000000"/>
              <w:bottom w:val="single" w:sz="4" w:space="0" w:color="000000"/>
              <w:right w:val="single" w:sz="4" w:space="0" w:color="000000"/>
            </w:tcBorders>
            <w:shd w:val="clear" w:color="auto" w:fill="FFFF00"/>
          </w:tcPr>
          <w:p w14:paraId="7E932889"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Bajo Impacto</w:t>
            </w:r>
          </w:p>
        </w:tc>
        <w:tc>
          <w:tcPr>
            <w:tcW w:w="4967" w:type="dxa"/>
            <w:tcBorders>
              <w:top w:val="single" w:sz="4" w:space="0" w:color="000000"/>
              <w:left w:val="single" w:sz="4" w:space="0" w:color="000000"/>
              <w:bottom w:val="single" w:sz="4" w:space="0" w:color="000000"/>
              <w:right w:val="single" w:sz="4" w:space="0" w:color="000000"/>
            </w:tcBorders>
            <w:shd w:val="clear" w:color="auto" w:fill="auto"/>
          </w:tcPr>
          <w:p w14:paraId="6E86FC57"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Registro Ambiental</w:t>
            </w:r>
          </w:p>
        </w:tc>
      </w:tr>
      <w:tr w:rsidR="003E5ACD" w:rsidRPr="003E5ACD" w14:paraId="309BD767" w14:textId="77777777" w:rsidTr="004E3B41">
        <w:tc>
          <w:tcPr>
            <w:tcW w:w="2546" w:type="dxa"/>
            <w:tcBorders>
              <w:top w:val="single" w:sz="4" w:space="0" w:color="000000"/>
              <w:left w:val="single" w:sz="4" w:space="0" w:color="000000"/>
              <w:bottom w:val="single" w:sz="4" w:space="0" w:color="000000"/>
              <w:right w:val="single" w:sz="4" w:space="0" w:color="000000"/>
            </w:tcBorders>
            <w:shd w:val="clear" w:color="auto" w:fill="ED7D31"/>
          </w:tcPr>
          <w:p w14:paraId="40646CF8"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Medio Impacto</w:t>
            </w:r>
          </w:p>
        </w:tc>
        <w:tc>
          <w:tcPr>
            <w:tcW w:w="4967" w:type="dxa"/>
            <w:tcBorders>
              <w:top w:val="single" w:sz="4" w:space="0" w:color="000000"/>
              <w:left w:val="single" w:sz="4" w:space="0" w:color="000000"/>
              <w:bottom w:val="single" w:sz="4" w:space="0" w:color="000000"/>
              <w:right w:val="single" w:sz="4" w:space="0" w:color="000000"/>
            </w:tcBorders>
            <w:shd w:val="clear" w:color="auto" w:fill="auto"/>
          </w:tcPr>
          <w:p w14:paraId="67B54819"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Licencia Ambiental</w:t>
            </w:r>
          </w:p>
        </w:tc>
      </w:tr>
      <w:tr w:rsidR="003E5ACD" w:rsidRPr="003E5ACD" w14:paraId="67E25D0A" w14:textId="77777777" w:rsidTr="004E3B41">
        <w:tc>
          <w:tcPr>
            <w:tcW w:w="2546" w:type="dxa"/>
            <w:tcBorders>
              <w:top w:val="single" w:sz="4" w:space="0" w:color="000000"/>
              <w:left w:val="single" w:sz="4" w:space="0" w:color="000000"/>
              <w:bottom w:val="single" w:sz="4" w:space="0" w:color="000000"/>
              <w:right w:val="single" w:sz="4" w:space="0" w:color="000000"/>
            </w:tcBorders>
            <w:shd w:val="clear" w:color="auto" w:fill="FF0000"/>
          </w:tcPr>
          <w:p w14:paraId="65A3489B"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Alto Impacto</w:t>
            </w:r>
          </w:p>
        </w:tc>
        <w:tc>
          <w:tcPr>
            <w:tcW w:w="4967" w:type="dxa"/>
            <w:tcBorders>
              <w:top w:val="single" w:sz="4" w:space="0" w:color="000000"/>
              <w:left w:val="single" w:sz="4" w:space="0" w:color="000000"/>
              <w:bottom w:val="single" w:sz="4" w:space="0" w:color="000000"/>
              <w:right w:val="single" w:sz="4" w:space="0" w:color="000000"/>
            </w:tcBorders>
            <w:shd w:val="clear" w:color="auto" w:fill="auto"/>
          </w:tcPr>
          <w:p w14:paraId="4425595F"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lang w:val="es-ES"/>
              </w:rPr>
              <w:t>Licencia Ambiental</w:t>
            </w:r>
          </w:p>
        </w:tc>
      </w:tr>
    </w:tbl>
    <w:p w14:paraId="72182611" w14:textId="77777777" w:rsidR="003E5ACD" w:rsidRDefault="003E5ACD" w:rsidP="004E3B41">
      <w:pPr>
        <w:suppressAutoHyphens/>
        <w:spacing w:after="0" w:line="240" w:lineRule="auto"/>
        <w:jc w:val="center"/>
        <w:rPr>
          <w:rFonts w:ascii="Arial" w:eastAsia="font340" w:hAnsi="Arial" w:cs="Arial"/>
          <w:sz w:val="16"/>
          <w:szCs w:val="16"/>
          <w:lang w:val="es-ES"/>
        </w:rPr>
      </w:pPr>
      <w:r w:rsidRPr="003E5ACD">
        <w:rPr>
          <w:rFonts w:ascii="Arial" w:eastAsia="font340" w:hAnsi="Arial" w:cs="Arial"/>
          <w:b/>
          <w:bCs/>
          <w:sz w:val="16"/>
          <w:szCs w:val="16"/>
          <w:lang w:val="es-ES"/>
        </w:rPr>
        <w:t>*Nota:</w:t>
      </w:r>
      <w:r w:rsidRPr="003E5ACD">
        <w:rPr>
          <w:rFonts w:ascii="Arial" w:eastAsia="font340" w:hAnsi="Arial" w:cs="Arial"/>
          <w:sz w:val="16"/>
          <w:szCs w:val="16"/>
          <w:lang w:val="es-ES"/>
        </w:rPr>
        <w:t xml:space="preserve"> El Certificado Ambiental no constituye una Autorización Administrativa Ambiental</w:t>
      </w:r>
    </w:p>
    <w:p w14:paraId="4631651C" w14:textId="77777777" w:rsidR="00B71BE4" w:rsidRPr="003E5ACD" w:rsidRDefault="00B71BE4" w:rsidP="004E3B41">
      <w:pPr>
        <w:suppressAutoHyphens/>
        <w:spacing w:after="0" w:line="240" w:lineRule="auto"/>
        <w:jc w:val="center"/>
        <w:rPr>
          <w:rFonts w:ascii="Calibri" w:eastAsia="font340" w:hAnsi="Calibri" w:cs="font340"/>
        </w:rPr>
      </w:pPr>
    </w:p>
    <w:p w14:paraId="4B2839CE" w14:textId="1C2B5BFF" w:rsidR="005F34D0" w:rsidRDefault="003E5ACD" w:rsidP="003E5ACD">
      <w:pPr>
        <w:tabs>
          <w:tab w:val="left" w:pos="840"/>
        </w:tabs>
        <w:suppressAutoHyphens/>
        <w:spacing w:after="0" w:line="240" w:lineRule="auto"/>
        <w:ind w:right="1"/>
        <w:jc w:val="both"/>
        <w:rPr>
          <w:rFonts w:ascii="Arial" w:eastAsia="Times New Roman" w:hAnsi="Arial" w:cs="Arial"/>
          <w:szCs w:val="20"/>
          <w:lang w:val="es-ES_tradnl" w:eastAsia="es-ES_tradnl"/>
        </w:rPr>
      </w:pPr>
      <w:r w:rsidRPr="003E5ACD">
        <w:rPr>
          <w:rFonts w:ascii="Arial" w:eastAsia="Times New Roman" w:hAnsi="Arial" w:cs="Arial"/>
          <w:szCs w:val="20"/>
          <w:lang w:val="es-ES_tradnl" w:eastAsia="es-ES_tradnl"/>
        </w:rPr>
        <w:t>Para que un proyecto, obra o actividad sea categorizado, primer</w:t>
      </w:r>
      <w:r w:rsidR="00E41DA5">
        <w:rPr>
          <w:rFonts w:ascii="Arial" w:eastAsia="Times New Roman" w:hAnsi="Arial" w:cs="Arial"/>
          <w:szCs w:val="20"/>
          <w:lang w:val="es-ES_tradnl" w:eastAsia="es-ES_tradnl"/>
        </w:rPr>
        <w:t>amente</w:t>
      </w:r>
      <w:r w:rsidRPr="003E5ACD">
        <w:rPr>
          <w:rFonts w:ascii="Arial" w:eastAsia="Times New Roman" w:hAnsi="Arial" w:cs="Arial"/>
          <w:szCs w:val="20"/>
          <w:lang w:val="es-ES_tradnl" w:eastAsia="es-ES_tradnl"/>
        </w:rPr>
        <w:t xml:space="preserve"> se </w:t>
      </w:r>
      <w:r w:rsidR="00E41DA5">
        <w:rPr>
          <w:rFonts w:ascii="Arial" w:eastAsia="Times New Roman" w:hAnsi="Arial" w:cs="Arial"/>
          <w:szCs w:val="20"/>
          <w:lang w:val="es-ES_tradnl" w:eastAsia="es-ES_tradnl"/>
        </w:rPr>
        <w:t xml:space="preserve">debe </w:t>
      </w:r>
      <w:r w:rsidRPr="003E5ACD">
        <w:rPr>
          <w:rFonts w:ascii="Arial" w:eastAsia="Times New Roman" w:hAnsi="Arial" w:cs="Arial"/>
          <w:szCs w:val="20"/>
          <w:lang w:val="es-ES_tradnl" w:eastAsia="es-ES_tradnl"/>
        </w:rPr>
        <w:t>identifica</w:t>
      </w:r>
      <w:r w:rsidR="00E41DA5">
        <w:rPr>
          <w:rFonts w:ascii="Arial" w:eastAsia="Times New Roman" w:hAnsi="Arial" w:cs="Arial"/>
          <w:szCs w:val="20"/>
          <w:lang w:val="es-ES_tradnl" w:eastAsia="es-ES_tradnl"/>
        </w:rPr>
        <w:t>r</w:t>
      </w:r>
      <w:r w:rsidRPr="003E5ACD">
        <w:rPr>
          <w:rFonts w:ascii="Arial" w:eastAsia="Times New Roman" w:hAnsi="Arial" w:cs="Arial"/>
          <w:szCs w:val="20"/>
          <w:lang w:val="es-ES_tradnl" w:eastAsia="es-ES_tradnl"/>
        </w:rPr>
        <w:t xml:space="preserve"> la actividad económica CIIU principal</w:t>
      </w:r>
      <w:r w:rsidR="00E41DA5">
        <w:rPr>
          <w:rFonts w:ascii="Arial" w:eastAsia="Times New Roman" w:hAnsi="Arial" w:cs="Arial"/>
          <w:szCs w:val="20"/>
          <w:lang w:val="es-ES_tradnl" w:eastAsia="es-ES_tradnl"/>
        </w:rPr>
        <w:t>, la misma que una vez que haya sido tomada,</w:t>
      </w:r>
      <w:r w:rsidRPr="003E5ACD">
        <w:rPr>
          <w:rFonts w:ascii="Arial" w:eastAsia="Times New Roman" w:hAnsi="Arial" w:cs="Arial"/>
          <w:szCs w:val="20"/>
          <w:lang w:val="es-ES_tradnl" w:eastAsia="es-ES_tradnl"/>
        </w:rPr>
        <w:t xml:space="preserve"> quedará registrad</w:t>
      </w:r>
      <w:r w:rsidR="00336916">
        <w:rPr>
          <w:rFonts w:ascii="Arial" w:eastAsia="Times New Roman" w:hAnsi="Arial" w:cs="Arial"/>
          <w:szCs w:val="20"/>
          <w:lang w:val="es-ES_tradnl" w:eastAsia="es-ES_tradnl"/>
        </w:rPr>
        <w:t xml:space="preserve">a la </w:t>
      </w:r>
      <w:r w:rsidRPr="003E5ACD">
        <w:rPr>
          <w:rFonts w:ascii="Arial" w:eastAsia="Times New Roman" w:hAnsi="Arial" w:cs="Arial"/>
          <w:szCs w:val="20"/>
          <w:lang w:val="es-ES_tradnl" w:eastAsia="es-ES_tradnl"/>
        </w:rPr>
        <w:t>actividad económica que corresponde, ad</w:t>
      </w:r>
      <w:r w:rsidR="00502BD0">
        <w:rPr>
          <w:rFonts w:ascii="Arial" w:eastAsia="Times New Roman" w:hAnsi="Arial" w:cs="Arial"/>
          <w:szCs w:val="20"/>
          <w:lang w:val="es-ES_tradnl" w:eastAsia="es-ES_tradnl"/>
        </w:rPr>
        <w:t>icionalmente</w:t>
      </w:r>
      <w:r w:rsidRPr="003E5ACD">
        <w:rPr>
          <w:rFonts w:ascii="Arial" w:eastAsia="Times New Roman" w:hAnsi="Arial" w:cs="Arial"/>
          <w:szCs w:val="20"/>
          <w:lang w:val="es-ES_tradnl" w:eastAsia="es-ES_tradnl"/>
        </w:rPr>
        <w:t xml:space="preserve">, podrá declararse otras dos actividades económicas en grado de importancia asociadas al desarrollo del proyecto, obra o actividad; con esta información se establece la naturaleza del proyecto, lo que permitirá la valoración del impacto ambiental bajo este criterio y, bajo el principio </w:t>
      </w:r>
      <w:r w:rsidR="005F34D0">
        <w:rPr>
          <w:rFonts w:ascii="Arial" w:eastAsia="Times New Roman" w:hAnsi="Arial" w:cs="Arial"/>
          <w:szCs w:val="20"/>
          <w:lang w:val="es-ES_tradnl" w:eastAsia="es-ES_tradnl"/>
        </w:rPr>
        <w:t>precautelatorio</w:t>
      </w:r>
      <w:r w:rsidRPr="003E5ACD">
        <w:rPr>
          <w:rFonts w:ascii="Arial" w:eastAsia="Times New Roman" w:hAnsi="Arial" w:cs="Arial"/>
          <w:szCs w:val="20"/>
          <w:lang w:val="es-ES_tradnl" w:eastAsia="es-ES_tradnl"/>
        </w:rPr>
        <w:t xml:space="preserve">, el criterio de naturaleza corresponderá a la actividad económica calificada con mayor importancia dentro del catálogo, sea esta la principal y/o las secundarias y con esto el proyecto deberá ser valorado respecto al impacto ambiental. </w:t>
      </w:r>
    </w:p>
    <w:p w14:paraId="31366C36" w14:textId="77777777" w:rsidR="005F34D0" w:rsidRDefault="005F34D0" w:rsidP="003E5ACD">
      <w:pPr>
        <w:tabs>
          <w:tab w:val="left" w:pos="840"/>
        </w:tabs>
        <w:suppressAutoHyphens/>
        <w:spacing w:after="0" w:line="240" w:lineRule="auto"/>
        <w:ind w:right="1"/>
        <w:jc w:val="both"/>
        <w:rPr>
          <w:rFonts w:ascii="Arial" w:eastAsia="Times New Roman" w:hAnsi="Arial" w:cs="Arial"/>
          <w:szCs w:val="20"/>
          <w:lang w:val="es-ES_tradnl" w:eastAsia="es-ES_tradnl"/>
        </w:rPr>
      </w:pPr>
    </w:p>
    <w:p w14:paraId="2379476C" w14:textId="613E61AF" w:rsidR="003E5ACD" w:rsidRPr="003E5ACD" w:rsidRDefault="003E5ACD" w:rsidP="003E5ACD">
      <w:pPr>
        <w:tabs>
          <w:tab w:val="left" w:pos="840"/>
        </w:tabs>
        <w:suppressAutoHyphens/>
        <w:spacing w:after="0" w:line="240" w:lineRule="auto"/>
        <w:ind w:right="1"/>
        <w:jc w:val="both"/>
        <w:rPr>
          <w:rFonts w:ascii="Arial" w:eastAsia="Times New Roman" w:hAnsi="Arial" w:cs="Times New Roman"/>
          <w:szCs w:val="20"/>
          <w:lang w:val="es-ES" w:eastAsia="es-ES"/>
        </w:rPr>
      </w:pPr>
      <w:r w:rsidRPr="003E5ACD">
        <w:rPr>
          <w:rFonts w:ascii="Arial" w:eastAsia="Times New Roman" w:hAnsi="Arial" w:cs="Arial"/>
          <w:szCs w:val="20"/>
          <w:lang w:val="es-ES_tradnl" w:eastAsia="es-ES_tradnl"/>
        </w:rPr>
        <w:lastRenderedPageBreak/>
        <w:t xml:space="preserve">Es necesario precisar que sistemáticamente el proyecto, obra o actividad conservará el código CIIU de su actividad económica principal. </w:t>
      </w:r>
    </w:p>
    <w:p w14:paraId="7EB5CDC7" w14:textId="77777777" w:rsidR="003E5ACD" w:rsidRPr="003E5ACD" w:rsidRDefault="003E5ACD" w:rsidP="003E5ACD">
      <w:pPr>
        <w:tabs>
          <w:tab w:val="left" w:pos="840"/>
        </w:tabs>
        <w:suppressAutoHyphens/>
        <w:spacing w:after="0" w:line="240" w:lineRule="auto"/>
        <w:ind w:right="1"/>
        <w:jc w:val="both"/>
        <w:rPr>
          <w:rFonts w:ascii="Arial" w:eastAsia="Times New Roman" w:hAnsi="Arial" w:cs="Arial"/>
          <w:szCs w:val="20"/>
          <w:lang w:val="es-ES_tradnl" w:eastAsia="es-ES_tradnl"/>
        </w:rPr>
      </w:pPr>
    </w:p>
    <w:p w14:paraId="1FA43971"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Paso seguido, una vez se ha registrado el proyecto bajo la actividad económica del CIIU que le corresponde, la información de soporte del proyecto deberá permitir establecer un nivel de tamaño que también se traducirá en una valoración del posible impacto ambiental que podría generar de acuerdo a su dimensión.</w:t>
      </w:r>
    </w:p>
    <w:p w14:paraId="7A3C581F" w14:textId="46750B8B"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En base a la interacción que tenga el proyecto con el territorio</w:t>
      </w:r>
      <w:r w:rsidR="00EE5F78">
        <w:rPr>
          <w:rFonts w:ascii="Arial" w:eastAsia="font340" w:hAnsi="Arial" w:cs="Arial"/>
          <w:lang w:val="es-ES_tradnl" w:eastAsia="es-ES_tradnl"/>
        </w:rPr>
        <w:t xml:space="preserve"> y </w:t>
      </w:r>
      <w:r w:rsidRPr="003E5ACD">
        <w:rPr>
          <w:rFonts w:ascii="Arial" w:eastAsia="font340" w:hAnsi="Arial" w:cs="Arial"/>
          <w:lang w:val="es-ES_tradnl" w:eastAsia="es-ES_tradnl"/>
        </w:rPr>
        <w:t xml:space="preserve">las coordenadas de ubicación se podrá valorar el impacto ambiental en función de la capacidad de acogida territorial tanto biofísica como social. </w:t>
      </w:r>
    </w:p>
    <w:p w14:paraId="780DA6AD" w14:textId="1C06D52E"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En una última etapa se verifica si el proyecto corresponde a una de las actividades que por el marco jurídico vigente demanda obligatoriamente disponer de licencia ambiental con lo cual se dará prelación a lo establecido en la</w:t>
      </w:r>
      <w:r w:rsidR="00483571">
        <w:rPr>
          <w:rFonts w:ascii="Arial" w:eastAsia="font340" w:hAnsi="Arial" w:cs="Arial"/>
          <w:lang w:val="es-ES_tradnl" w:eastAsia="es-ES_tradnl"/>
        </w:rPr>
        <w:t xml:space="preserve"> normativa</w:t>
      </w:r>
      <w:r w:rsidRPr="003E5ACD">
        <w:rPr>
          <w:rFonts w:ascii="Arial" w:eastAsia="font340" w:hAnsi="Arial" w:cs="Arial"/>
          <w:lang w:val="es-ES_tradnl" w:eastAsia="es-ES_tradnl"/>
        </w:rPr>
        <w:t xml:space="preserve"> y será valorado según esta, sea cual sea el resultado de la aplicación metodológica aquí indicada.</w:t>
      </w:r>
    </w:p>
    <w:p w14:paraId="0BB3A454" w14:textId="77777777" w:rsidR="00AF7FB8" w:rsidRDefault="003E5ACD" w:rsidP="003E5ACD">
      <w:pPr>
        <w:suppressAutoHyphens/>
        <w:jc w:val="both"/>
        <w:rPr>
          <w:rFonts w:ascii="Arial" w:eastAsia="font340" w:hAnsi="Arial" w:cs="Arial"/>
          <w:lang w:val="es-ES_tradnl" w:eastAsia="es-ES_tradnl"/>
        </w:rPr>
      </w:pPr>
      <w:r w:rsidRPr="003E5ACD">
        <w:rPr>
          <w:rFonts w:ascii="Arial" w:eastAsia="font340" w:hAnsi="Arial" w:cs="Arial"/>
          <w:lang w:val="es-ES_tradnl" w:eastAsia="es-ES_tradnl"/>
        </w:rPr>
        <w:t xml:space="preserve">Con esta información el algoritmo matemático de categorización, construido a partir de una amplia cantidad de casos de estudio, identifica el tipo de autorización administrativa ambiental que le corresponde a un determinado proyecto, obra o actividad. </w:t>
      </w:r>
    </w:p>
    <w:p w14:paraId="3EC04025" w14:textId="15DAFD8F"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 xml:space="preserve">Se debe mencionar que el algoritmo fue desarrollado mediante un proceso de </w:t>
      </w:r>
      <w:r w:rsidRPr="003E5ACD">
        <w:rPr>
          <w:rFonts w:ascii="Arial" w:eastAsia="font340" w:hAnsi="Arial" w:cs="Arial"/>
          <w:i/>
          <w:iCs/>
          <w:lang w:val="es-ES_tradnl" w:eastAsia="es-ES_tradnl"/>
        </w:rPr>
        <w:t>“machine learning”</w:t>
      </w:r>
      <w:r w:rsidRPr="003E5ACD">
        <w:rPr>
          <w:rFonts w:ascii="Arial" w:eastAsia="font340" w:hAnsi="Arial" w:cs="Arial"/>
          <w:lang w:val="es-ES_tradnl" w:eastAsia="es-ES_tradnl"/>
        </w:rPr>
        <w:t xml:space="preserve"> que utilizó la experiencia de proyectos que ha teni</w:t>
      </w:r>
      <w:r w:rsidR="004653A6">
        <w:rPr>
          <w:rFonts w:ascii="Arial" w:eastAsia="font340" w:hAnsi="Arial" w:cs="Arial"/>
          <w:lang w:val="es-ES_tradnl" w:eastAsia="es-ES_tradnl"/>
        </w:rPr>
        <w:t xml:space="preserve">do el Ministerio del Ambiente, </w:t>
      </w:r>
      <w:r w:rsidRPr="003E5ACD">
        <w:rPr>
          <w:rFonts w:ascii="Arial" w:eastAsia="font340" w:hAnsi="Arial" w:cs="Arial"/>
          <w:lang w:val="es-ES_tradnl" w:eastAsia="es-ES_tradnl"/>
        </w:rPr>
        <w:t>Agua</w:t>
      </w:r>
      <w:r w:rsidR="004653A6">
        <w:rPr>
          <w:rFonts w:ascii="Arial" w:eastAsia="font340" w:hAnsi="Arial" w:cs="Arial"/>
          <w:lang w:val="es-ES_tradnl" w:eastAsia="es-ES_tradnl"/>
        </w:rPr>
        <w:t xml:space="preserve"> y Transición Ecológica</w:t>
      </w:r>
      <w:r w:rsidRPr="003E5ACD">
        <w:rPr>
          <w:rFonts w:ascii="Arial" w:eastAsia="font340" w:hAnsi="Arial" w:cs="Arial"/>
          <w:lang w:val="es-ES_tradnl" w:eastAsia="es-ES_tradnl"/>
        </w:rPr>
        <w:t xml:space="preserve">, información proporcionada para efectos del presente estudio y se han incorporado casos ideales para una efectiva calibración del mismo. </w:t>
      </w:r>
    </w:p>
    <w:p w14:paraId="7069AAAC" w14:textId="77777777" w:rsidR="003E5ACD" w:rsidRPr="003E5ACD" w:rsidRDefault="003E5ACD" w:rsidP="003E5ACD">
      <w:pPr>
        <w:keepNext/>
        <w:numPr>
          <w:ilvl w:val="1"/>
          <w:numId w:val="13"/>
        </w:numPr>
        <w:suppressAutoHyphens/>
        <w:spacing w:after="0" w:line="240" w:lineRule="auto"/>
        <w:jc w:val="both"/>
        <w:textAlignment w:val="baseline"/>
        <w:outlineLvl w:val="0"/>
        <w:rPr>
          <w:rFonts w:ascii="Arial" w:eastAsia="Times New Roman" w:hAnsi="Arial" w:cs="Times New Roman"/>
          <w:b/>
          <w:caps/>
          <w:szCs w:val="28"/>
        </w:rPr>
      </w:pPr>
      <w:bookmarkStart w:id="1" w:name="_Toc43976136"/>
      <w:r w:rsidRPr="003E5ACD">
        <w:rPr>
          <w:rFonts w:ascii="Arial" w:eastAsia="Times New Roman" w:hAnsi="Arial" w:cs="Times New Roman"/>
          <w:b/>
          <w:caps/>
          <w:szCs w:val="28"/>
        </w:rPr>
        <w:t>OBJETIVOS</w:t>
      </w:r>
      <w:bookmarkEnd w:id="1"/>
    </w:p>
    <w:p w14:paraId="20C58385" w14:textId="77777777" w:rsidR="003E5ACD" w:rsidRPr="003E5ACD" w:rsidRDefault="003E5ACD" w:rsidP="003E5ACD">
      <w:pPr>
        <w:suppressAutoHyphens/>
        <w:ind w:left="720"/>
        <w:contextualSpacing/>
        <w:rPr>
          <w:rFonts w:ascii="Arial" w:eastAsia="Times New Roman" w:hAnsi="Arial" w:cs="Arial"/>
          <w:b/>
        </w:rPr>
      </w:pPr>
    </w:p>
    <w:p w14:paraId="545342AF" w14:textId="77777777" w:rsidR="003E5ACD" w:rsidRPr="003E5ACD" w:rsidRDefault="003E5ACD" w:rsidP="003E5ACD">
      <w:pPr>
        <w:numPr>
          <w:ilvl w:val="1"/>
          <w:numId w:val="14"/>
        </w:numPr>
        <w:suppressAutoHyphens/>
        <w:spacing w:after="0" w:line="240" w:lineRule="auto"/>
        <w:ind w:right="1"/>
        <w:contextualSpacing/>
        <w:jc w:val="both"/>
        <w:rPr>
          <w:rFonts w:ascii="Calibri" w:eastAsia="font340" w:hAnsi="Calibri" w:cs="font340"/>
        </w:rPr>
      </w:pPr>
      <w:r w:rsidRPr="003E5ACD">
        <w:rPr>
          <w:rFonts w:ascii="Arial" w:eastAsia="Times New Roman" w:hAnsi="Arial" w:cs="Arial"/>
        </w:rPr>
        <w:t>Vincular el catálogo y categorización ambiental de actividades, dispuesto en el artículo 422 del Reglamento al Código Orgánico del Ambiente (D.E. 752 R.O. No. 507 de 12 de junio de 2019) al Catálogo de Clasificación Internacional Uniforme (CIIU) rev 4.0 utilizado por Servicio de Rentas Internas SRI y el Instituto Nacional de Estadísticas y Censos, a fin priorizar los sectores y actividades de análisis de acuerdo al CIIU.</w:t>
      </w:r>
    </w:p>
    <w:p w14:paraId="2EDD9CD4" w14:textId="4477FD85" w:rsidR="003E5ACD" w:rsidRPr="00B63DCC" w:rsidRDefault="003E5ACD" w:rsidP="00B63DCC">
      <w:pPr>
        <w:numPr>
          <w:ilvl w:val="1"/>
          <w:numId w:val="14"/>
        </w:numPr>
        <w:suppressAutoHyphens/>
        <w:contextualSpacing/>
        <w:jc w:val="both"/>
        <w:rPr>
          <w:rFonts w:ascii="Calibri" w:eastAsia="font340" w:hAnsi="Calibri" w:cs="font340"/>
        </w:rPr>
      </w:pPr>
      <w:r w:rsidRPr="003E5ACD">
        <w:rPr>
          <w:rFonts w:ascii="Arial" w:eastAsia="Times New Roman" w:hAnsi="Arial" w:cs="Arial"/>
        </w:rPr>
        <w:t>Establecer la metodología de categorización ambiental en función de la evaluación de impactos ambientales de los proyectos, obras y actividades, en cumplimiento de la normativa ambiental vigente.</w:t>
      </w:r>
    </w:p>
    <w:p w14:paraId="06D64A55" w14:textId="77777777" w:rsidR="003E5ACD" w:rsidRPr="003E5ACD" w:rsidRDefault="003E5ACD" w:rsidP="003E5ACD">
      <w:pPr>
        <w:suppressAutoHyphens/>
        <w:ind w:left="720"/>
        <w:contextualSpacing/>
        <w:rPr>
          <w:rFonts w:ascii="Arial" w:eastAsia="Times New Roman" w:hAnsi="Arial" w:cs="Arial"/>
        </w:rPr>
      </w:pPr>
    </w:p>
    <w:p w14:paraId="65EE6622" w14:textId="77777777" w:rsidR="003E5ACD" w:rsidRPr="003E5ACD" w:rsidRDefault="003E5ACD" w:rsidP="003E5ACD">
      <w:pPr>
        <w:keepNext/>
        <w:numPr>
          <w:ilvl w:val="1"/>
          <w:numId w:val="13"/>
        </w:numPr>
        <w:suppressAutoHyphens/>
        <w:spacing w:after="0" w:line="240" w:lineRule="auto"/>
        <w:jc w:val="both"/>
        <w:textAlignment w:val="baseline"/>
        <w:outlineLvl w:val="0"/>
        <w:rPr>
          <w:rFonts w:ascii="Arial" w:eastAsia="Times New Roman" w:hAnsi="Arial" w:cs="Times New Roman"/>
          <w:b/>
          <w:caps/>
          <w:szCs w:val="28"/>
        </w:rPr>
      </w:pPr>
      <w:bookmarkStart w:id="2" w:name="_Toc43976137"/>
      <w:r w:rsidRPr="003E5ACD">
        <w:rPr>
          <w:rFonts w:ascii="Arial" w:eastAsia="Times New Roman" w:hAnsi="Arial" w:cs="Times New Roman"/>
          <w:b/>
          <w:caps/>
          <w:szCs w:val="28"/>
        </w:rPr>
        <w:t>ALCANCE</w:t>
      </w:r>
      <w:bookmarkEnd w:id="2"/>
    </w:p>
    <w:p w14:paraId="05D11C98" w14:textId="77777777" w:rsidR="003E5ACD" w:rsidRPr="003E5ACD" w:rsidRDefault="003E5ACD" w:rsidP="003E5ACD">
      <w:pPr>
        <w:suppressAutoHyphens/>
        <w:rPr>
          <w:rFonts w:ascii="Calibri" w:eastAsia="font340" w:hAnsi="Calibri" w:cs="font340"/>
        </w:rPr>
      </w:pPr>
    </w:p>
    <w:p w14:paraId="42429875"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Para ejecutar el proceso de regularización ambiental, el Art. 174 del Código Orgánico del Ambiente indica que la Autoridad Ambiental Nacional es la institución facultada para elaborar y actualizar el catálogo de actividades, obras y proyectos que deban ser sujeto de regularización ambiental en función de la magnitud del impacto o riesgo ambiental </w:t>
      </w:r>
      <w:r w:rsidRPr="003E5ACD">
        <w:rPr>
          <w:rFonts w:ascii="Arial" w:eastAsia="font340" w:hAnsi="Arial" w:cs="Arial"/>
        </w:rPr>
        <w:lastRenderedPageBreak/>
        <w:t>que puedan generar; y que la actualización de este catálogo se sujetará a criterios técnicos.</w:t>
      </w:r>
    </w:p>
    <w:p w14:paraId="0FDFA4E9"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El Reglamento al Código Orgánico del Ambiente en el Art. 426, señala que, el Catálogo de actividades es la base de datos que contiene la lista de proyectos, obras o actividades sujetos a regularización ambiental; a fin de determinar el tipo de autorización administrativa ambiental a través del SUIA. </w:t>
      </w:r>
    </w:p>
    <w:p w14:paraId="11C64169"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La metodología del catálogo y categorización ambiental tiene como objetivo priorizar, clasificar y catalogar las actividades en función de su importancia relacionada con los potenciales impactos ambientales de cada una de las actividades evaluadas; por lo tanto, los criterios no evalúan impacto ambiental de manera absoluta, sino que orientan la evaluación en un rango según cada criterio para ubicar una u otra actividad, es decir cataloga a la actividad según su nivel de impacto ambiental potencial.</w:t>
      </w:r>
    </w:p>
    <w:p w14:paraId="7DC8068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El dimensionamiento de los criterios utilizados para la categorización, parten de la realidad nacional que se extrae de información general como datos de importaciones, estudios específicos, geo-datos, etc., por lo que, cada criterio es la suma de varias fuentes información que dan un contexto de dimensión.</w:t>
      </w:r>
    </w:p>
    <w:p w14:paraId="7DB02BE8"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El presente documento no contiene detalles de la aplicación de la metodología que llevó a la construcción del catálogo que se encuentra programado en el SUIA, y se concentra en la descripción de la metodología de categorización ambiental en función de la evaluación del impacto ambiental de los proyectos, obras o actividades.</w:t>
      </w:r>
    </w:p>
    <w:p w14:paraId="6A9157A5" w14:textId="77777777" w:rsidR="003E5ACD" w:rsidRPr="003E5ACD" w:rsidRDefault="003E5ACD" w:rsidP="003E5ACD">
      <w:pPr>
        <w:suppressAutoHyphens/>
        <w:ind w:left="720"/>
        <w:contextualSpacing/>
        <w:jc w:val="both"/>
        <w:rPr>
          <w:rFonts w:ascii="Arial" w:eastAsia="Times New Roman" w:hAnsi="Arial" w:cs="Arial"/>
          <w:b/>
        </w:rPr>
      </w:pPr>
    </w:p>
    <w:p w14:paraId="64DC323A" w14:textId="77777777" w:rsidR="003E5ACD" w:rsidRPr="003E5ACD" w:rsidRDefault="003E5ACD" w:rsidP="003E5ACD">
      <w:pPr>
        <w:keepNext/>
        <w:numPr>
          <w:ilvl w:val="1"/>
          <w:numId w:val="13"/>
        </w:numPr>
        <w:suppressAutoHyphens/>
        <w:spacing w:after="0" w:line="240" w:lineRule="auto"/>
        <w:jc w:val="both"/>
        <w:textAlignment w:val="baseline"/>
        <w:outlineLvl w:val="0"/>
        <w:rPr>
          <w:rFonts w:ascii="Arial" w:eastAsia="Times New Roman" w:hAnsi="Arial" w:cs="Times New Roman"/>
          <w:b/>
          <w:caps/>
          <w:szCs w:val="28"/>
        </w:rPr>
      </w:pPr>
      <w:bookmarkStart w:id="3" w:name="_Toc43976138"/>
      <w:r w:rsidRPr="003E5ACD">
        <w:rPr>
          <w:rFonts w:ascii="Arial" w:eastAsia="Times New Roman" w:hAnsi="Arial" w:cs="Times New Roman"/>
          <w:b/>
          <w:caps/>
          <w:szCs w:val="28"/>
        </w:rPr>
        <w:t>REFERENCIAS NORMATIVAS</w:t>
      </w:r>
      <w:bookmarkEnd w:id="3"/>
    </w:p>
    <w:p w14:paraId="6E7FBA60" w14:textId="77777777" w:rsidR="003E5ACD" w:rsidRPr="003E5ACD" w:rsidRDefault="003E5ACD" w:rsidP="003E5ACD">
      <w:pPr>
        <w:suppressAutoHyphens/>
        <w:ind w:left="720"/>
        <w:contextualSpacing/>
        <w:rPr>
          <w:rFonts w:ascii="Arial" w:eastAsia="Times New Roman" w:hAnsi="Arial" w:cs="Arial"/>
          <w:b/>
        </w:rPr>
      </w:pPr>
    </w:p>
    <w:p w14:paraId="351DF6E0" w14:textId="77777777" w:rsidR="003E5ACD" w:rsidRPr="003E5ACD" w:rsidRDefault="003E5ACD" w:rsidP="003E5ACD">
      <w:pPr>
        <w:widowControl w:val="0"/>
        <w:numPr>
          <w:ilvl w:val="1"/>
          <w:numId w:val="12"/>
        </w:numPr>
        <w:suppressAutoHyphens/>
        <w:spacing w:after="0" w:line="240" w:lineRule="auto"/>
        <w:ind w:left="709"/>
        <w:jc w:val="both"/>
        <w:rPr>
          <w:rFonts w:ascii="Calibri" w:eastAsia="font340" w:hAnsi="Calibri" w:cs="font340"/>
        </w:rPr>
      </w:pPr>
      <w:r w:rsidRPr="003E5ACD">
        <w:rPr>
          <w:rFonts w:ascii="Arial" w:eastAsia="font340" w:hAnsi="Arial" w:cs="Arial"/>
        </w:rPr>
        <w:t>Constitución de la República del Ecuador (R.O. No. 449 de 20 de octubre de 2008).</w:t>
      </w:r>
    </w:p>
    <w:p w14:paraId="5994CEE8" w14:textId="77777777" w:rsidR="003E5ACD" w:rsidRPr="003E5ACD" w:rsidRDefault="003E5ACD" w:rsidP="003E5ACD">
      <w:pPr>
        <w:widowControl w:val="0"/>
        <w:suppressAutoHyphens/>
        <w:spacing w:after="0" w:line="240" w:lineRule="auto"/>
        <w:ind w:left="709"/>
        <w:jc w:val="both"/>
        <w:rPr>
          <w:rFonts w:ascii="Arial" w:eastAsia="font340" w:hAnsi="Arial" w:cs="Arial"/>
        </w:rPr>
      </w:pPr>
    </w:p>
    <w:p w14:paraId="3CD28AD3" w14:textId="77777777" w:rsidR="003E5ACD" w:rsidRPr="003E5ACD" w:rsidRDefault="003E5ACD" w:rsidP="003E5ACD">
      <w:pPr>
        <w:widowControl w:val="0"/>
        <w:numPr>
          <w:ilvl w:val="1"/>
          <w:numId w:val="12"/>
        </w:numPr>
        <w:suppressAutoHyphens/>
        <w:spacing w:after="0" w:line="240" w:lineRule="auto"/>
        <w:ind w:left="709"/>
        <w:jc w:val="both"/>
        <w:rPr>
          <w:rFonts w:ascii="Calibri" w:eastAsia="font340" w:hAnsi="Calibri" w:cs="font340"/>
        </w:rPr>
      </w:pPr>
      <w:r w:rsidRPr="003E5ACD">
        <w:rPr>
          <w:rFonts w:ascii="Arial" w:eastAsia="font340" w:hAnsi="Arial" w:cs="Arial"/>
        </w:rPr>
        <w:t>Código Orgánico del Ambiente (Ley 0, R.O. No. 983, Suplemento, del 12 de abril del 2017). Artículo 174 y 175</w:t>
      </w:r>
    </w:p>
    <w:p w14:paraId="742493BF" w14:textId="77777777" w:rsidR="003E5ACD" w:rsidRPr="003E5ACD" w:rsidRDefault="003E5ACD" w:rsidP="003E5ACD">
      <w:pPr>
        <w:widowControl w:val="0"/>
        <w:suppressAutoHyphens/>
        <w:spacing w:after="0" w:line="240" w:lineRule="auto"/>
        <w:ind w:left="709"/>
        <w:jc w:val="both"/>
        <w:rPr>
          <w:rFonts w:ascii="Arial" w:eastAsia="font340" w:hAnsi="Arial" w:cs="Arial"/>
        </w:rPr>
      </w:pPr>
    </w:p>
    <w:p w14:paraId="3A44F116" w14:textId="77777777" w:rsidR="003E5ACD" w:rsidRPr="003E5ACD" w:rsidRDefault="003E5ACD" w:rsidP="003E5ACD">
      <w:pPr>
        <w:widowControl w:val="0"/>
        <w:numPr>
          <w:ilvl w:val="1"/>
          <w:numId w:val="12"/>
        </w:numPr>
        <w:suppressAutoHyphens/>
        <w:spacing w:after="0" w:line="240" w:lineRule="auto"/>
        <w:ind w:left="709"/>
        <w:jc w:val="both"/>
        <w:rPr>
          <w:rFonts w:ascii="Calibri" w:eastAsia="font340" w:hAnsi="Calibri" w:cs="font340"/>
        </w:rPr>
      </w:pPr>
      <w:r w:rsidRPr="003E5ACD">
        <w:rPr>
          <w:rFonts w:ascii="Arial" w:eastAsia="font340" w:hAnsi="Arial" w:cs="Arial"/>
        </w:rPr>
        <w:t>Reglamento al Código Orgánico del Ambiente (D.E. No. 752, R.O. No.500, del 12 de junio del 2019). Artículo 422 y 423</w:t>
      </w:r>
    </w:p>
    <w:p w14:paraId="01E1A5A6" w14:textId="77777777" w:rsidR="003E5ACD" w:rsidRPr="003E5ACD" w:rsidRDefault="003E5ACD" w:rsidP="003E5ACD">
      <w:pPr>
        <w:widowControl w:val="0"/>
        <w:suppressAutoHyphens/>
        <w:spacing w:after="0" w:line="240" w:lineRule="auto"/>
        <w:ind w:left="709"/>
        <w:jc w:val="both"/>
        <w:rPr>
          <w:rFonts w:ascii="Arial" w:eastAsia="font340" w:hAnsi="Arial" w:cs="Arial"/>
        </w:rPr>
      </w:pPr>
    </w:p>
    <w:p w14:paraId="489C7DD0" w14:textId="77777777" w:rsidR="003E5ACD" w:rsidRPr="003E5ACD" w:rsidRDefault="003E5ACD" w:rsidP="003E5ACD">
      <w:pPr>
        <w:widowControl w:val="0"/>
        <w:numPr>
          <w:ilvl w:val="1"/>
          <w:numId w:val="12"/>
        </w:numPr>
        <w:suppressAutoHyphens/>
        <w:spacing w:after="0" w:line="240" w:lineRule="auto"/>
        <w:ind w:left="709"/>
        <w:jc w:val="both"/>
        <w:rPr>
          <w:rFonts w:ascii="Calibri" w:eastAsia="font340" w:hAnsi="Calibri" w:cs="font340"/>
        </w:rPr>
      </w:pPr>
      <w:r w:rsidRPr="003E5ACD">
        <w:rPr>
          <w:rFonts w:ascii="Arial" w:eastAsia="font340" w:hAnsi="Arial" w:cs="Arial"/>
        </w:rPr>
        <w:t>Acuerdo Ministerial 142 Listados Nacionales de Sustancias Químicas Peligrosas, Desechos Peligrosos y Especiales (R.O. No. 856 del 21 de diciembre del 2012).</w:t>
      </w:r>
    </w:p>
    <w:p w14:paraId="36936A5C" w14:textId="77777777" w:rsidR="003E5ACD" w:rsidRPr="003E5ACD" w:rsidRDefault="003E5ACD" w:rsidP="003E5ACD">
      <w:pPr>
        <w:widowControl w:val="0"/>
        <w:suppressAutoHyphens/>
        <w:spacing w:after="0" w:line="240" w:lineRule="auto"/>
        <w:ind w:left="709"/>
        <w:jc w:val="both"/>
        <w:rPr>
          <w:rFonts w:ascii="Arial" w:eastAsia="font340" w:hAnsi="Arial" w:cs="Arial"/>
        </w:rPr>
      </w:pPr>
    </w:p>
    <w:p w14:paraId="50641513" w14:textId="77777777" w:rsidR="003E5ACD" w:rsidRPr="003E5ACD" w:rsidRDefault="003E5ACD" w:rsidP="003E5ACD">
      <w:pPr>
        <w:widowControl w:val="0"/>
        <w:numPr>
          <w:ilvl w:val="1"/>
          <w:numId w:val="12"/>
        </w:numPr>
        <w:suppressAutoHyphens/>
        <w:spacing w:after="0" w:line="240" w:lineRule="auto"/>
        <w:ind w:left="709"/>
        <w:jc w:val="both"/>
        <w:rPr>
          <w:rFonts w:ascii="Calibri" w:eastAsia="font340" w:hAnsi="Calibri" w:cs="font340"/>
        </w:rPr>
      </w:pPr>
      <w:r w:rsidRPr="003E5ACD">
        <w:rPr>
          <w:rFonts w:ascii="Arial" w:eastAsia="font340" w:hAnsi="Arial" w:cs="Arial"/>
        </w:rPr>
        <w:t>Acuerdo Ministerial Nro. 026 Procedimientos para Registro de generadores de desechos peligrosos, gestión de desechos peligrosos previo al licenciamiento ambiental y para el transporte de materiales peligrosos (R.O. No. 334 del 12 de mayo de 2008).</w:t>
      </w:r>
    </w:p>
    <w:p w14:paraId="748BED18" w14:textId="77777777" w:rsidR="003E5ACD" w:rsidRPr="003E5ACD" w:rsidRDefault="003E5ACD" w:rsidP="00B63DCC">
      <w:pPr>
        <w:suppressAutoHyphens/>
        <w:contextualSpacing/>
        <w:rPr>
          <w:rFonts w:ascii="Arial" w:eastAsia="Times New Roman" w:hAnsi="Arial" w:cs="Arial"/>
          <w:b/>
        </w:rPr>
      </w:pPr>
    </w:p>
    <w:p w14:paraId="3713A21D" w14:textId="77777777" w:rsidR="003E5ACD" w:rsidRPr="003E5ACD" w:rsidRDefault="003E5ACD" w:rsidP="003E5ACD">
      <w:pPr>
        <w:keepNext/>
        <w:numPr>
          <w:ilvl w:val="1"/>
          <w:numId w:val="13"/>
        </w:numPr>
        <w:suppressAutoHyphens/>
        <w:spacing w:after="0" w:line="240" w:lineRule="auto"/>
        <w:jc w:val="both"/>
        <w:textAlignment w:val="baseline"/>
        <w:outlineLvl w:val="0"/>
        <w:rPr>
          <w:rFonts w:ascii="Arial" w:eastAsia="Times New Roman" w:hAnsi="Arial" w:cs="Times New Roman"/>
          <w:b/>
          <w:caps/>
          <w:szCs w:val="28"/>
        </w:rPr>
      </w:pPr>
      <w:bookmarkStart w:id="4" w:name="_Toc43976139"/>
      <w:r w:rsidRPr="003E5ACD">
        <w:rPr>
          <w:rFonts w:ascii="Arial" w:eastAsia="Times New Roman" w:hAnsi="Arial" w:cs="Times New Roman"/>
          <w:b/>
          <w:caps/>
          <w:szCs w:val="28"/>
        </w:rPr>
        <w:lastRenderedPageBreak/>
        <w:t>DEFINICIONES</w:t>
      </w:r>
      <w:bookmarkEnd w:id="4"/>
    </w:p>
    <w:p w14:paraId="073EF7B3" w14:textId="77777777" w:rsidR="003E5ACD" w:rsidRPr="003E5ACD" w:rsidRDefault="003E5ACD" w:rsidP="003E5ACD">
      <w:pPr>
        <w:suppressAutoHyphens/>
        <w:ind w:left="720"/>
        <w:contextualSpacing/>
        <w:rPr>
          <w:rFonts w:ascii="Arial" w:eastAsia="Times New Roman" w:hAnsi="Arial" w:cs="Arial"/>
          <w:b/>
        </w:rPr>
      </w:pPr>
    </w:p>
    <w:p w14:paraId="15B1343E" w14:textId="77777777" w:rsidR="003E5ACD" w:rsidRPr="003E5ACD" w:rsidRDefault="003E5ACD" w:rsidP="003E5ACD">
      <w:pPr>
        <w:suppressAutoHyphens/>
        <w:spacing w:after="0" w:line="240" w:lineRule="auto"/>
        <w:ind w:left="66" w:right="1"/>
        <w:jc w:val="both"/>
        <w:rPr>
          <w:rFonts w:ascii="Arial" w:eastAsia="Times New Roman" w:hAnsi="Arial" w:cs="Times New Roman"/>
          <w:szCs w:val="20"/>
          <w:lang w:val="es-ES" w:eastAsia="es-ES"/>
        </w:rPr>
      </w:pPr>
      <w:r w:rsidRPr="003E5ACD">
        <w:rPr>
          <w:rFonts w:ascii="Arial" w:eastAsia="Times New Roman" w:hAnsi="Arial" w:cs="Arial"/>
          <w:b/>
          <w:lang w:val="es-ES" w:eastAsia="es-ES"/>
        </w:rPr>
        <w:t>Ambiente</w:t>
      </w:r>
      <w:r w:rsidRPr="003E5ACD">
        <w:rPr>
          <w:rFonts w:ascii="Arial" w:eastAsia="Times New Roman" w:hAnsi="Arial" w:cs="Arial"/>
          <w:lang w:val="es-ES" w:eastAsia="es-ES"/>
        </w:rPr>
        <w:t>.- Sistema global integrado por componentes naturales y sociales, constituidos a su vez por elementos biofísicos, en su interacción dinámica con el ser humano, incluidas sus relaciones socioeconómicas y socio-culturales. Ámbito en el que se reproduce y realiza toda forma de vida incluido sus componentes, la cual depende del funcionamiento ininterrumpido de sus procesos ecológicos y sistemas naturales, esenciales para la supervivencia de la diversidad de las formas de vida. (Glosario de términos del COA).</w:t>
      </w:r>
    </w:p>
    <w:p w14:paraId="4A2DFA6D" w14:textId="77777777" w:rsidR="003E5ACD" w:rsidRPr="003E5ACD" w:rsidRDefault="003E5ACD" w:rsidP="003E5ACD">
      <w:pPr>
        <w:tabs>
          <w:tab w:val="left" w:pos="426"/>
        </w:tabs>
        <w:suppressAutoHyphens/>
        <w:spacing w:after="0" w:line="240" w:lineRule="auto"/>
        <w:ind w:left="66" w:right="1"/>
        <w:jc w:val="both"/>
        <w:rPr>
          <w:rFonts w:ascii="Arial" w:eastAsia="Times New Roman" w:hAnsi="Arial" w:cs="Arial"/>
          <w:b/>
          <w:lang w:val="es-ES" w:eastAsia="es-ES"/>
        </w:rPr>
      </w:pPr>
    </w:p>
    <w:p w14:paraId="60ED0183" w14:textId="77777777" w:rsidR="003E5ACD" w:rsidRPr="003E5ACD" w:rsidRDefault="003E5ACD" w:rsidP="003E5ACD">
      <w:pPr>
        <w:suppressAutoHyphens/>
        <w:spacing w:after="0" w:line="240" w:lineRule="auto"/>
        <w:ind w:left="66" w:right="1"/>
        <w:jc w:val="both"/>
        <w:rPr>
          <w:rFonts w:ascii="Arial" w:eastAsia="Times New Roman" w:hAnsi="Arial" w:cs="Times New Roman"/>
          <w:szCs w:val="20"/>
          <w:lang w:val="es-ES" w:eastAsia="es-ES"/>
        </w:rPr>
      </w:pPr>
      <w:r w:rsidRPr="003E5ACD">
        <w:rPr>
          <w:rFonts w:ascii="Arial" w:eastAsia="Times New Roman" w:hAnsi="Arial" w:cs="Arial"/>
          <w:b/>
          <w:lang w:val="es-ES" w:eastAsia="es-ES"/>
        </w:rPr>
        <w:t>Aspecto Ambiental</w:t>
      </w:r>
      <w:r w:rsidRPr="003E5ACD">
        <w:rPr>
          <w:rFonts w:ascii="Arial" w:eastAsia="Times New Roman" w:hAnsi="Arial" w:cs="Arial"/>
          <w:lang w:val="es-ES" w:eastAsia="es-ES"/>
        </w:rPr>
        <w:t>.- Elementos de las actividades, productos o servicios de una organización que puede interactuar con el medio ambiente. (Norma de gestión ambiental ISO 14001:2015 numeral 3.2.2).</w:t>
      </w:r>
    </w:p>
    <w:p w14:paraId="7F5FD73A" w14:textId="77777777" w:rsidR="003E5ACD" w:rsidRPr="003E5ACD" w:rsidRDefault="003E5ACD" w:rsidP="003E5ACD">
      <w:pPr>
        <w:tabs>
          <w:tab w:val="left" w:pos="426"/>
        </w:tabs>
        <w:suppressAutoHyphens/>
        <w:spacing w:after="0" w:line="240" w:lineRule="auto"/>
        <w:ind w:left="66" w:right="1"/>
        <w:jc w:val="both"/>
        <w:rPr>
          <w:rFonts w:ascii="Arial" w:eastAsia="Times New Roman" w:hAnsi="Arial" w:cs="Arial"/>
          <w:b/>
          <w:lang w:val="es-ES" w:eastAsia="es-ES"/>
        </w:rPr>
      </w:pPr>
    </w:p>
    <w:p w14:paraId="1AD0C7B4" w14:textId="2CEDA180" w:rsidR="003E5ACD" w:rsidRPr="003E5ACD" w:rsidRDefault="003E5ACD" w:rsidP="003E5ACD">
      <w:pPr>
        <w:suppressAutoHyphens/>
        <w:spacing w:after="0" w:line="240" w:lineRule="auto"/>
        <w:ind w:left="66" w:right="1"/>
        <w:jc w:val="both"/>
        <w:rPr>
          <w:rFonts w:ascii="Arial" w:eastAsia="Times New Roman" w:hAnsi="Arial" w:cs="Times New Roman"/>
          <w:szCs w:val="20"/>
          <w:lang w:val="es-ES" w:eastAsia="es-ES"/>
        </w:rPr>
      </w:pPr>
      <w:r w:rsidRPr="003E5ACD">
        <w:rPr>
          <w:rFonts w:ascii="Arial" w:eastAsia="Times New Roman" w:hAnsi="Arial" w:cs="Arial"/>
          <w:b/>
          <w:lang w:val="es-ES" w:eastAsia="es-ES"/>
        </w:rPr>
        <w:t>Evaluación de Impacto Ambiental (EIA).-</w:t>
      </w:r>
      <w:r w:rsidRPr="003E5ACD">
        <w:rPr>
          <w:rFonts w:ascii="Arial" w:eastAsia="Times New Roman" w:hAnsi="Arial" w:cs="Arial"/>
          <w:lang w:val="es-ES" w:eastAsia="es-ES"/>
        </w:rPr>
        <w:t xml:space="preserve">  Es una herramienta que permite </w:t>
      </w:r>
      <w:r w:rsidRPr="003E5ACD">
        <w:rPr>
          <w:rFonts w:ascii="Arial" w:eastAsia="font340" w:hAnsi="Arial" w:cs="Arial"/>
        </w:rPr>
        <w:t xml:space="preserve">establecer las interacciones de las actividades humanas con los factores del ambiente donde se desarrollan. Este método desempeña un papel preponderante para determinar los actuales y/o potenciales aspectos ambientales que puedan afectar el ambiente, los factores ambientales involucrados, la identificación y/o predicción de impactos ambientales, todo esto con la finalidad de establecer acciones y medidas que propendan a la prevención, control, mitigación y en el último de los casos, la compensación de los impactos ambientales potenciales y/o generados que deriven de las actividades que desarrollan los seres humanos. </w:t>
      </w:r>
      <w:r w:rsidRPr="003E5ACD">
        <w:rPr>
          <w:rFonts w:ascii="Arial" w:eastAsia="Times New Roman" w:hAnsi="Arial" w:cs="Arial"/>
          <w:lang w:val="es-ES" w:eastAsia="es-ES"/>
        </w:rPr>
        <w:t>(“Manual de Categorización y Planes de Manejo Ambiental (PMA) estandarizados para mejora</w:t>
      </w:r>
      <w:r w:rsidRPr="003E5ACD">
        <w:rPr>
          <w:rFonts w:ascii="Arial" w:eastAsia="Times New Roman" w:hAnsi="Arial" w:cs="Arial"/>
          <w:szCs w:val="20"/>
          <w:lang w:val="es-ES" w:eastAsia="es-ES"/>
        </w:rPr>
        <w:t>r el proceso de regularización a</w:t>
      </w:r>
      <w:r w:rsidR="00332E4F">
        <w:rPr>
          <w:rFonts w:ascii="Arial" w:eastAsia="Times New Roman" w:hAnsi="Arial" w:cs="Arial"/>
          <w:lang w:val="es-ES" w:eastAsia="es-ES"/>
        </w:rPr>
        <w:t>mbiental”</w:t>
      </w:r>
      <w:r w:rsidRPr="003E5ACD">
        <w:rPr>
          <w:rFonts w:ascii="Arial" w:eastAsia="Times New Roman" w:hAnsi="Arial" w:cs="Arial"/>
          <w:b/>
          <w:lang w:val="es-ES" w:eastAsia="es-ES"/>
        </w:rPr>
        <w:t>.</w:t>
      </w:r>
    </w:p>
    <w:p w14:paraId="568A1324" w14:textId="77777777" w:rsidR="003E5ACD" w:rsidRPr="003E5ACD" w:rsidRDefault="003E5ACD" w:rsidP="003E5ACD">
      <w:pPr>
        <w:tabs>
          <w:tab w:val="left" w:pos="840"/>
        </w:tabs>
        <w:suppressAutoHyphens/>
        <w:spacing w:after="0" w:line="240" w:lineRule="auto"/>
        <w:ind w:left="720" w:right="1"/>
        <w:jc w:val="both"/>
        <w:rPr>
          <w:rFonts w:ascii="Arial" w:eastAsia="Times New Roman" w:hAnsi="Arial" w:cs="Arial"/>
          <w:lang w:val="es-ES" w:eastAsia="es-ES"/>
        </w:rPr>
      </w:pPr>
    </w:p>
    <w:p w14:paraId="0A0D2240" w14:textId="77777777" w:rsidR="003E5ACD" w:rsidRPr="003E5ACD" w:rsidRDefault="003E5ACD" w:rsidP="003E5ACD">
      <w:pPr>
        <w:suppressAutoHyphens/>
        <w:spacing w:after="0" w:line="240" w:lineRule="auto"/>
        <w:ind w:left="66" w:right="1"/>
        <w:jc w:val="both"/>
        <w:rPr>
          <w:rFonts w:ascii="Arial" w:eastAsia="Times New Roman" w:hAnsi="Arial" w:cs="Times New Roman"/>
          <w:szCs w:val="20"/>
          <w:lang w:val="es-ES" w:eastAsia="es-ES"/>
        </w:rPr>
      </w:pPr>
      <w:r w:rsidRPr="003E5ACD">
        <w:rPr>
          <w:rFonts w:ascii="Arial" w:eastAsia="Times New Roman" w:hAnsi="Arial" w:cs="Arial"/>
          <w:b/>
          <w:lang w:val="es-ES" w:eastAsia="es-ES"/>
        </w:rPr>
        <w:t>Impacto ambiental</w:t>
      </w:r>
      <w:r w:rsidRPr="003E5ACD">
        <w:rPr>
          <w:rFonts w:ascii="Arial" w:eastAsia="Times New Roman" w:hAnsi="Arial" w:cs="Arial"/>
          <w:lang w:val="es-ES" w:eastAsia="es-ES"/>
        </w:rPr>
        <w:t>.- Todas las alteraciones, positivas, negativas, directas, indirectas, generadas por una actividad, obra, proyecto público o privado, que ocasionan cambios medibles y demostrables sobre el ambiente, sus componentes, sus interacciones y relaciones y otras características al sistema natural (Glosario de términos del COA).</w:t>
      </w:r>
    </w:p>
    <w:p w14:paraId="34E7A062" w14:textId="77777777" w:rsidR="003E5ACD" w:rsidRPr="003E5ACD" w:rsidRDefault="003E5ACD" w:rsidP="003E5ACD">
      <w:pPr>
        <w:suppressAutoHyphens/>
        <w:spacing w:after="0" w:line="240" w:lineRule="auto"/>
        <w:ind w:left="426" w:right="1"/>
        <w:jc w:val="both"/>
        <w:rPr>
          <w:rFonts w:ascii="Arial" w:eastAsia="Times New Roman" w:hAnsi="Arial" w:cs="Arial"/>
          <w:lang w:val="es-ES" w:eastAsia="es-ES"/>
        </w:rPr>
      </w:pPr>
    </w:p>
    <w:p w14:paraId="35008CBE" w14:textId="7F320F4A" w:rsidR="003E5ACD" w:rsidRPr="003E5ACD" w:rsidRDefault="003E5ACD" w:rsidP="003E5ACD">
      <w:pPr>
        <w:suppressAutoHyphens/>
        <w:spacing w:after="0" w:line="240" w:lineRule="auto"/>
        <w:ind w:left="66" w:right="1"/>
        <w:jc w:val="both"/>
        <w:rPr>
          <w:rFonts w:ascii="Arial" w:eastAsia="Times New Roman" w:hAnsi="Arial" w:cs="Times New Roman"/>
          <w:szCs w:val="20"/>
          <w:lang w:val="es-ES" w:eastAsia="es-ES"/>
        </w:rPr>
      </w:pPr>
      <w:r w:rsidRPr="003E5ACD">
        <w:rPr>
          <w:rFonts w:ascii="Arial" w:eastAsia="Times New Roman" w:hAnsi="Arial" w:cs="Arial"/>
          <w:b/>
          <w:lang w:val="es-ES" w:eastAsia="es-ES"/>
        </w:rPr>
        <w:t xml:space="preserve">Modelo matemático del algoritmo categorizador.- </w:t>
      </w:r>
      <w:r w:rsidRPr="003E5ACD">
        <w:rPr>
          <w:rFonts w:ascii="Arial" w:eastAsia="Times New Roman" w:hAnsi="Arial" w:cs="Arial"/>
          <w:lang w:val="es-ES" w:eastAsia="es-ES"/>
        </w:rPr>
        <w:t>Es uno de los tipos de modelos científicos que emplea algún tipo de formulismo matemático para expresar relaciones, proposiciones sustantivas de hechos, variables, parámetros, entidades y relaciones entre variables de las operaciones, para estudiar comportamientos de sistemas complejos ante situaciones difíciles de observar en la realidad, por</w:t>
      </w:r>
      <w:r w:rsidR="00332E4F">
        <w:rPr>
          <w:rFonts w:ascii="Arial" w:eastAsia="Times New Roman" w:hAnsi="Arial" w:cs="Arial"/>
          <w:lang w:val="es-ES" w:eastAsia="es-ES"/>
        </w:rPr>
        <w:t xml:space="preserve"> lo que, es de tipo predictivo.</w:t>
      </w:r>
    </w:p>
    <w:p w14:paraId="71243740" w14:textId="77777777" w:rsidR="003E5ACD" w:rsidRPr="003E5ACD" w:rsidRDefault="003E5ACD" w:rsidP="003E5ACD">
      <w:pPr>
        <w:suppressAutoHyphens/>
        <w:ind w:left="426"/>
        <w:contextualSpacing/>
        <w:rPr>
          <w:rFonts w:ascii="Arial" w:eastAsia="font340" w:hAnsi="Arial" w:cs="Arial"/>
        </w:rPr>
      </w:pPr>
    </w:p>
    <w:p w14:paraId="6887D54C" w14:textId="22B3EC65" w:rsidR="003E5ACD" w:rsidRPr="00B63DCC" w:rsidRDefault="003E5ACD" w:rsidP="00B63DCC">
      <w:pPr>
        <w:suppressAutoHyphens/>
        <w:spacing w:after="0" w:line="240" w:lineRule="auto"/>
        <w:ind w:left="66" w:right="1"/>
        <w:jc w:val="both"/>
        <w:rPr>
          <w:rFonts w:ascii="Arial" w:eastAsia="Times New Roman" w:hAnsi="Arial" w:cs="Times New Roman"/>
          <w:szCs w:val="20"/>
          <w:lang w:val="es-ES" w:eastAsia="es-ES"/>
        </w:rPr>
      </w:pPr>
      <w:r w:rsidRPr="003E5ACD">
        <w:rPr>
          <w:rFonts w:ascii="Arial" w:eastAsia="Times New Roman" w:hAnsi="Arial" w:cs="Arial"/>
          <w:b/>
          <w:lang w:val="es-ES" w:eastAsia="es-ES"/>
        </w:rPr>
        <w:t xml:space="preserve">Proyecto, obra u actividad.- </w:t>
      </w:r>
      <w:r w:rsidRPr="003E5ACD">
        <w:rPr>
          <w:rFonts w:ascii="Arial" w:eastAsia="Times New Roman" w:hAnsi="Arial" w:cs="Arial"/>
          <w:lang w:val="es-ES" w:eastAsia="es-ES"/>
        </w:rPr>
        <w:t>Todo aquel emprendimiento que es ejecutado por una organización, ya sea privada o pública, formada por una persona, grupo de personas con o si</w:t>
      </w:r>
      <w:r w:rsidR="000B2543">
        <w:rPr>
          <w:rFonts w:ascii="Arial" w:eastAsia="Times New Roman" w:hAnsi="Arial" w:cs="Arial"/>
          <w:lang w:val="es-ES" w:eastAsia="es-ES"/>
        </w:rPr>
        <w:t>n estructura jurídica de facto.</w:t>
      </w:r>
    </w:p>
    <w:p w14:paraId="3E0EA45E" w14:textId="77777777" w:rsidR="003E5ACD" w:rsidRPr="003E5ACD" w:rsidRDefault="003E5ACD" w:rsidP="003E5ACD">
      <w:pPr>
        <w:suppressAutoHyphens/>
        <w:spacing w:after="0" w:line="240" w:lineRule="auto"/>
        <w:ind w:left="426" w:right="1"/>
        <w:jc w:val="both"/>
        <w:rPr>
          <w:rFonts w:ascii="Arial" w:eastAsia="Times New Roman" w:hAnsi="Arial" w:cs="Arial"/>
          <w:b/>
          <w:lang w:val="es-ES" w:eastAsia="es-ES"/>
        </w:rPr>
      </w:pPr>
    </w:p>
    <w:p w14:paraId="52C4893B" w14:textId="77777777" w:rsidR="003E5ACD" w:rsidRPr="003E5ACD" w:rsidRDefault="003E5ACD" w:rsidP="003E5ACD">
      <w:pPr>
        <w:keepNext/>
        <w:numPr>
          <w:ilvl w:val="1"/>
          <w:numId w:val="13"/>
        </w:numPr>
        <w:suppressAutoHyphens/>
        <w:spacing w:after="0" w:line="240" w:lineRule="auto"/>
        <w:jc w:val="both"/>
        <w:textAlignment w:val="baseline"/>
        <w:outlineLvl w:val="0"/>
        <w:rPr>
          <w:rFonts w:ascii="Arial" w:eastAsia="Times New Roman" w:hAnsi="Arial" w:cs="Times New Roman"/>
          <w:b/>
          <w:caps/>
          <w:szCs w:val="28"/>
        </w:rPr>
      </w:pPr>
      <w:bookmarkStart w:id="5" w:name="_Toc43976140"/>
      <w:r w:rsidRPr="003E5ACD">
        <w:rPr>
          <w:rFonts w:ascii="Arial" w:eastAsia="Times New Roman" w:hAnsi="Arial" w:cs="Times New Roman"/>
          <w:b/>
          <w:caps/>
          <w:szCs w:val="28"/>
        </w:rPr>
        <w:t>DESARROLLO</w:t>
      </w:r>
      <w:bookmarkEnd w:id="5"/>
      <w:r w:rsidRPr="003E5ACD">
        <w:rPr>
          <w:rFonts w:ascii="Arial" w:eastAsia="Times New Roman" w:hAnsi="Arial" w:cs="Times New Roman"/>
          <w:b/>
          <w:caps/>
          <w:szCs w:val="28"/>
        </w:rPr>
        <w:t xml:space="preserve"> </w:t>
      </w:r>
    </w:p>
    <w:p w14:paraId="58D18987" w14:textId="77777777" w:rsidR="003E5ACD" w:rsidRPr="003E5ACD" w:rsidRDefault="003E5ACD" w:rsidP="003E5ACD">
      <w:pPr>
        <w:suppressAutoHyphens/>
        <w:rPr>
          <w:rFonts w:ascii="Calibri" w:eastAsia="font340" w:hAnsi="Calibri" w:cs="font340"/>
        </w:rPr>
      </w:pPr>
    </w:p>
    <w:p w14:paraId="7995EBDD" w14:textId="3C940DEF"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
        </w:rPr>
        <w:lastRenderedPageBreak/>
        <w:t xml:space="preserve">El proceso de Regularización Ambiental se establece en función de la Categorización Ambiental de los proyectos, obras o actividades según el nivel de </w:t>
      </w:r>
      <w:r w:rsidR="00AF7FB8">
        <w:rPr>
          <w:rFonts w:ascii="Arial" w:eastAsia="font340" w:hAnsi="Arial" w:cs="Arial"/>
          <w:lang w:val="es-ES"/>
        </w:rPr>
        <w:t xml:space="preserve">un </w:t>
      </w:r>
      <w:r w:rsidRPr="003E5ACD">
        <w:rPr>
          <w:rFonts w:ascii="Arial" w:eastAsia="font340" w:hAnsi="Arial" w:cs="Arial"/>
          <w:lang w:val="es-ES"/>
        </w:rPr>
        <w:t>potencial impacto ambiental y que de conformidad con la normativa ambiental se tipifican en dos tipos de AAA: Registro Ambiental para impacto ambiental bajo, Licencia Ambiental para impacto ambiental medio y alto. Se emitirá un Certificado Ambiental para aquellas actividades categorizadas con impacto ambiental no significativo.</w:t>
      </w:r>
    </w:p>
    <w:p w14:paraId="078665BD" w14:textId="68E34EBF"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
        </w:rPr>
        <w:t xml:space="preserve">El proceso de categorización ambiental se organiza a partir de la definición y priorización de sectores y actividades generadoras de impacto ambiental que forman parte de la Clasificación Industrial Internacional Uniforme – CIIU Rev. 4.0 (CIIU), </w:t>
      </w:r>
      <w:r w:rsidRPr="003E5ACD">
        <w:rPr>
          <w:rFonts w:ascii="Arial" w:eastAsia="font340" w:hAnsi="Arial" w:cs="Arial"/>
        </w:rPr>
        <w:t>para los niveles 3, 4 y 5</w:t>
      </w:r>
      <w:r w:rsidR="00F12D41">
        <w:rPr>
          <w:rFonts w:ascii="Arial" w:eastAsia="font340" w:hAnsi="Arial" w:cs="Arial"/>
          <w:lang w:val="es-ES"/>
        </w:rPr>
        <w:t xml:space="preserve">; </w:t>
      </w:r>
      <w:r w:rsidRPr="003E5ACD">
        <w:rPr>
          <w:rFonts w:ascii="Arial" w:eastAsia="font340" w:hAnsi="Arial" w:cs="Arial"/>
          <w:lang w:val="es-ES"/>
        </w:rPr>
        <w:t xml:space="preserve"> Sin embargo, es necesario indicar que los niveles 6 y 7 permiten </w:t>
      </w:r>
      <w:r w:rsidR="00F12D41" w:rsidRPr="003E5ACD">
        <w:rPr>
          <w:rFonts w:ascii="Arial" w:eastAsia="font340" w:hAnsi="Arial" w:cs="Arial"/>
          <w:lang w:val="es-ES"/>
        </w:rPr>
        <w:t>definir</w:t>
      </w:r>
      <w:r w:rsidRPr="003E5ACD">
        <w:rPr>
          <w:rFonts w:ascii="Arial" w:eastAsia="font340" w:hAnsi="Arial" w:cs="Arial"/>
          <w:lang w:val="es-ES"/>
        </w:rPr>
        <w:t xml:space="preserve"> la Autoridad Ambiental Competente que se encargará del proceso de regularización ambiental.</w:t>
      </w:r>
    </w:p>
    <w:p w14:paraId="49F9BF3A"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Se considera como premisa que la actividad económica se caracteriza por el proceso mediante el cual se obtiene bienes y servicios que cubren las necesidades y que  son descritas y clasificadas de acuerdo a sus características tales como: tipo de bienes o servicios producidos; tipo de insumos utilizados o consumidos (INEC, 2010) por lo tanto se considera que, cada actividad económica, involucra una serie de aspectos ambientales en función de sus particularidades, siendo estos los potenciales generadores de impactos ambientales.</w:t>
      </w:r>
    </w:p>
    <w:p w14:paraId="0D29FD6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En un proyecto pueden estar circunscritas varias actividades económicas, siendo la principal la que determina la identidad del proyecto u obra dentro del CIIU, pero será la actividad económica que conlleve los aspectos ambientales más impactantes la que determinará la magnitud del impacto ambiental del proyecto, obra o actividad, mismo que estará además en función del tamaño de la actividad y de su ubicación.</w:t>
      </w:r>
    </w:p>
    <w:p w14:paraId="1EEBDA8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En este numeral se describirá la metodología de categorización ambiental misma que está en función de la evaluación de impacto de los aspectos ambientales de los proyectos obras y actividades.  </w:t>
      </w:r>
    </w:p>
    <w:p w14:paraId="079CC321" w14:textId="77777777" w:rsidR="003E5ACD" w:rsidRPr="003E5ACD" w:rsidRDefault="003E5ACD" w:rsidP="003E5ACD">
      <w:pPr>
        <w:suppressAutoHyphens/>
        <w:jc w:val="both"/>
        <w:rPr>
          <w:rFonts w:ascii="Arial" w:eastAsia="font340" w:hAnsi="Arial" w:cs="Arial"/>
        </w:rPr>
      </w:pPr>
    </w:p>
    <w:p w14:paraId="23F66E4E" w14:textId="77777777" w:rsidR="003E5ACD" w:rsidRPr="003E5ACD" w:rsidRDefault="003E5ACD" w:rsidP="003E5ACD">
      <w:pPr>
        <w:keepNext/>
        <w:numPr>
          <w:ilvl w:val="1"/>
          <w:numId w:val="15"/>
        </w:numPr>
        <w:suppressAutoHyphens/>
        <w:spacing w:after="0" w:line="240" w:lineRule="auto"/>
        <w:jc w:val="both"/>
        <w:textAlignment w:val="baseline"/>
        <w:outlineLvl w:val="0"/>
        <w:rPr>
          <w:rFonts w:ascii="Arial" w:eastAsia="Times New Roman" w:hAnsi="Arial" w:cs="Times New Roman"/>
          <w:b/>
          <w:caps/>
          <w:szCs w:val="28"/>
        </w:rPr>
      </w:pPr>
      <w:bookmarkStart w:id="6" w:name="_Toc43976141"/>
      <w:bookmarkStart w:id="7" w:name="_Toc43976152"/>
      <w:bookmarkEnd w:id="6"/>
      <w:r w:rsidRPr="003E5ACD">
        <w:rPr>
          <w:rFonts w:ascii="Arial" w:eastAsia="Times New Roman" w:hAnsi="Arial" w:cs="Times New Roman"/>
          <w:b/>
          <w:caps/>
          <w:szCs w:val="28"/>
        </w:rPr>
        <w:t>METODOLOGIA DE CATEGORIZACIÓN AMBIENTAL</w:t>
      </w:r>
      <w:bookmarkEnd w:id="7"/>
    </w:p>
    <w:p w14:paraId="3FF26B58" w14:textId="77777777" w:rsidR="003E5ACD" w:rsidRPr="003E5ACD" w:rsidRDefault="003E5ACD" w:rsidP="003E5ACD">
      <w:pPr>
        <w:suppressAutoHyphens/>
        <w:rPr>
          <w:rFonts w:ascii="Calibri" w:eastAsia="font340" w:hAnsi="Calibri" w:cs="font340"/>
        </w:rPr>
      </w:pPr>
    </w:p>
    <w:p w14:paraId="520CF3F9"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La metodología de categorización ambiental del catálogo, se sustenta en la evaluación de impacto ambiental de los proyectos, obras o actividades.</w:t>
      </w:r>
    </w:p>
    <w:p w14:paraId="55F86B9A" w14:textId="7350D30B"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A fin de viabilizar la categorización ambiental a través de la metodología de evaluación del impacto ambiental, se desarrolló un</w:t>
      </w:r>
      <w:r w:rsidRPr="003E5ACD">
        <w:rPr>
          <w:rFonts w:ascii="Arial" w:eastAsia="font340" w:hAnsi="Arial" w:cs="Arial"/>
        </w:rPr>
        <w:t xml:space="preserve"> modelo que, por medio de un algoritmo matemático de aprendizaje supervisado, determina la función clasificadora donde se establece las relaciones entre las variables y que de acuerdo a los resultados de cada una de las evaluaciones de impacto ambiental de los ámbitos considerados (naturaleza, tamaño y capacidad de acogida) permite categorizar los proyectos con base a las </w:t>
      </w:r>
      <w:r w:rsidRPr="003E5ACD">
        <w:rPr>
          <w:rFonts w:ascii="Arial" w:eastAsia="font340" w:hAnsi="Arial" w:cs="Arial"/>
        </w:rPr>
        <w:lastRenderedPageBreak/>
        <w:t>actividades económicas según el catálogo CIIU rev.4.0, , en: impacto ambiental no significativo, impacto ambiental bajo, impacto ambiental medio e impacto ambiental alto, tal como lo establece el Código Orgánico del Ambiente y su Reglamento.</w:t>
      </w:r>
    </w:p>
    <w:p w14:paraId="3644CC1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 xml:space="preserve">Es importante señalar que el resultado final de la categorización, siempre estará condicionado a las disposiciones normativas que podrían reclasificar los proyectos, obras o actividades; independientemente de los resultados obtenidos de la evaluación de impacto ambiental. </w:t>
      </w:r>
    </w:p>
    <w:p w14:paraId="08572DD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 xml:space="preserve">En la figura siguiente se esquematiza la relación entre evaluación del impacto ambiental y la categorización ambiental </w:t>
      </w:r>
    </w:p>
    <w:p w14:paraId="138702AD" w14:textId="77777777" w:rsidR="003E5ACD" w:rsidRPr="003E5ACD" w:rsidRDefault="003E5ACD" w:rsidP="003E5ACD">
      <w:pPr>
        <w:suppressAutoHyphens/>
        <w:jc w:val="both"/>
        <w:rPr>
          <w:rFonts w:ascii="Arial" w:eastAsia="font340" w:hAnsi="Arial" w:cs="Arial"/>
          <w:lang w:eastAsia="es-ES_tradnl"/>
        </w:rPr>
      </w:pPr>
    </w:p>
    <w:p w14:paraId="3D7E71B4" w14:textId="77777777" w:rsidR="003E5ACD" w:rsidRPr="003E5ACD" w:rsidRDefault="003E5ACD" w:rsidP="003E5ACD">
      <w:pPr>
        <w:suppressAutoHyphens/>
        <w:jc w:val="center"/>
        <w:rPr>
          <w:rFonts w:ascii="Calibri" w:eastAsia="font340" w:hAnsi="Calibri" w:cs="font340"/>
        </w:rPr>
      </w:pPr>
      <w:r w:rsidRPr="003E5ACD">
        <w:rPr>
          <w:rFonts w:ascii="Arial" w:eastAsia="font340" w:hAnsi="Arial" w:cs="Arial"/>
          <w:b/>
        </w:rPr>
        <w:t xml:space="preserve">FIGURA Nº 1 </w:t>
      </w:r>
      <w:r w:rsidRPr="003E5ACD">
        <w:rPr>
          <w:rFonts w:ascii="Arial" w:eastAsia="font340" w:hAnsi="Arial" w:cs="Arial"/>
          <w:b/>
          <w:bCs/>
          <w:lang w:val="es-ES"/>
        </w:rPr>
        <w:t>METODOLOGÍA DE CATEGORIZACIÓN EN FUNCIÓN DEL NIVEL DE IMPACTO AMBIENTAL</w:t>
      </w:r>
    </w:p>
    <w:p w14:paraId="36DCCB7A" w14:textId="77777777" w:rsidR="003E5ACD" w:rsidRPr="003E5ACD" w:rsidRDefault="003E5ACD" w:rsidP="003E5ACD">
      <w:pPr>
        <w:suppressAutoHyphens/>
        <w:jc w:val="center"/>
        <w:rPr>
          <w:rFonts w:ascii="Arial" w:eastAsia="font340" w:hAnsi="Arial" w:cs="Arial"/>
          <w:b/>
          <w:bCs/>
          <w:lang w:val="es-ES"/>
        </w:rPr>
      </w:pPr>
    </w:p>
    <w:p w14:paraId="7AB9EC95" w14:textId="6B80B4A2" w:rsidR="003E5ACD" w:rsidRPr="000B2543" w:rsidRDefault="003E5ACD" w:rsidP="000B2543">
      <w:pPr>
        <w:suppressAutoHyphens/>
        <w:jc w:val="center"/>
        <w:rPr>
          <w:rFonts w:ascii="Arial" w:eastAsia="font340" w:hAnsi="Arial" w:cs="Arial"/>
          <w:b/>
          <w:lang w:eastAsia="es-ES_tradnl"/>
        </w:rPr>
      </w:pPr>
      <w:r w:rsidRPr="003E5ACD">
        <w:rPr>
          <w:rFonts w:ascii="Calibri" w:eastAsia="font340" w:hAnsi="Calibri" w:cs="font340"/>
          <w:noProof/>
        </w:rPr>
        <w:drawing>
          <wp:inline distT="0" distB="0" distL="0" distR="0" wp14:anchorId="62D6F4AE" wp14:editId="6B75A487">
            <wp:extent cx="5076825" cy="2590800"/>
            <wp:effectExtent l="0" t="0" r="9525"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76825" cy="2590800"/>
                    </a:xfrm>
                    <a:prstGeom prst="rect">
                      <a:avLst/>
                    </a:prstGeom>
                    <a:solidFill>
                      <a:srgbClr val="FFFFFF"/>
                    </a:solidFill>
                    <a:ln>
                      <a:noFill/>
                    </a:ln>
                  </pic:spPr>
                </pic:pic>
              </a:graphicData>
            </a:graphic>
          </wp:inline>
        </w:drawing>
      </w:r>
    </w:p>
    <w:p w14:paraId="49B612A7" w14:textId="77777777" w:rsidR="003E5ACD" w:rsidRPr="003E5ACD" w:rsidRDefault="003E5ACD" w:rsidP="003E5ACD">
      <w:pPr>
        <w:keepNext/>
        <w:numPr>
          <w:ilvl w:val="1"/>
          <w:numId w:val="15"/>
        </w:numPr>
        <w:suppressAutoHyphens/>
        <w:spacing w:after="0" w:line="240" w:lineRule="auto"/>
        <w:jc w:val="both"/>
        <w:textAlignment w:val="baseline"/>
        <w:outlineLvl w:val="0"/>
        <w:rPr>
          <w:rFonts w:ascii="Arial" w:eastAsia="Times New Roman" w:hAnsi="Arial" w:cs="Times New Roman"/>
          <w:b/>
          <w:caps/>
          <w:szCs w:val="28"/>
        </w:rPr>
      </w:pPr>
      <w:bookmarkStart w:id="8" w:name="_Toc43976153"/>
      <w:bookmarkStart w:id="9" w:name="_Toc33606499"/>
      <w:r w:rsidRPr="003E5ACD">
        <w:rPr>
          <w:rFonts w:ascii="Arial" w:eastAsia="Times New Roman" w:hAnsi="Arial" w:cs="Times New Roman"/>
          <w:b/>
          <w:caps/>
          <w:szCs w:val="28"/>
        </w:rPr>
        <w:t>METODOLOGÍA DE EVALUACIÓN DEL IMPACTO AMBIENTAL DE LAS ACTIVIDADES ECONÓMICAS CIIU</w:t>
      </w:r>
      <w:bookmarkEnd w:id="8"/>
      <w:bookmarkEnd w:id="9"/>
    </w:p>
    <w:p w14:paraId="68F67AB0" w14:textId="77777777" w:rsidR="003E5ACD" w:rsidRPr="003E5ACD" w:rsidRDefault="003E5ACD" w:rsidP="003E5ACD">
      <w:pPr>
        <w:suppressAutoHyphens/>
        <w:rPr>
          <w:rFonts w:ascii="Calibri" w:eastAsia="font340" w:hAnsi="Calibri" w:cs="font340"/>
          <w:lang w:val="es-ES" w:eastAsia="es-ES_tradnl"/>
        </w:rPr>
      </w:pPr>
    </w:p>
    <w:p w14:paraId="52CDB2F7"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 xml:space="preserve">La metodología de evaluación del impacto ambiental de las actividades económicas de la Clasificación Industrial Internacional Uniforme – CIIU Rev. 4.0 del SRI se aborda desde la génesis del impacto ambiental, los </w:t>
      </w:r>
      <w:r w:rsidRPr="003E5ACD">
        <w:rPr>
          <w:rFonts w:ascii="Arial" w:eastAsia="font340" w:hAnsi="Arial" w:cs="Arial"/>
        </w:rPr>
        <w:t xml:space="preserve">aspectos ambientales de las actividades económicas,  esta evaluación se realiza en función de tres ámbitos de análisis: la evaluación del potencial impacto ambiental de las actividades económicas por su naturaleza, el potencial impacto ambiental en función de la magnitud de la actividad económica expresado como tamaño de proyecto y la capacidad de acogida del territorio </w:t>
      </w:r>
      <w:r w:rsidRPr="003E5ACD">
        <w:rPr>
          <w:rFonts w:ascii="Arial" w:eastAsia="font340" w:hAnsi="Arial" w:cs="Arial"/>
        </w:rPr>
        <w:lastRenderedPageBreak/>
        <w:t>donde se prevé implementar cada uno de los proyectos, ámbito que a su vez se subdivide en una capacidad de acogida biofísica y una capacidad de acogida social; esto con el objetivo de contar con un proceso lógico, técnico y repetible que permita categorizar los proyectos, obras o actividades de acuerdo a su nivel de impacto ambiental.</w:t>
      </w:r>
    </w:p>
    <w:p w14:paraId="38577F54" w14:textId="77777777" w:rsidR="003E5ACD" w:rsidRPr="003E5ACD" w:rsidRDefault="003E5ACD" w:rsidP="003E5ACD">
      <w:pPr>
        <w:suppressAutoHyphens/>
        <w:jc w:val="center"/>
        <w:rPr>
          <w:rFonts w:ascii="Calibri" w:eastAsia="font340" w:hAnsi="Calibri" w:cs="font340"/>
        </w:rPr>
      </w:pPr>
      <w:bookmarkStart w:id="10" w:name="_Toc34036195"/>
      <w:r w:rsidRPr="003E5ACD">
        <w:rPr>
          <w:rFonts w:ascii="Arial" w:eastAsia="font340" w:hAnsi="Arial" w:cs="Arial"/>
          <w:b/>
        </w:rPr>
        <w:t xml:space="preserve">FIGURA Nº 2 </w:t>
      </w:r>
      <w:r w:rsidRPr="003E5ACD">
        <w:rPr>
          <w:rFonts w:ascii="Arial" w:eastAsia="font340" w:hAnsi="Arial" w:cs="Arial"/>
          <w:b/>
          <w:bCs/>
          <w:lang w:val="es-ES"/>
        </w:rPr>
        <w:t>METODOLOGÍA DE EVALUACIÓN DEL IMPACTO AMBIENTAL</w:t>
      </w:r>
      <w:bookmarkEnd w:id="10"/>
    </w:p>
    <w:p w14:paraId="7C587B25" w14:textId="439E91CE" w:rsidR="003E5ACD" w:rsidRPr="000B2543" w:rsidRDefault="003E5ACD" w:rsidP="000B2543">
      <w:pPr>
        <w:suppressAutoHyphens/>
        <w:jc w:val="center"/>
        <w:rPr>
          <w:rFonts w:ascii="Arial" w:eastAsia="font340" w:hAnsi="Arial" w:cs="Arial"/>
          <w:b/>
          <w:lang w:eastAsia="es-ES_tradnl"/>
        </w:rPr>
      </w:pPr>
      <w:r w:rsidRPr="003E5ACD">
        <w:rPr>
          <w:rFonts w:ascii="Arial" w:eastAsia="font340" w:hAnsi="Arial" w:cs="Arial"/>
        </w:rPr>
        <w:t xml:space="preserve"> </w:t>
      </w:r>
      <w:r w:rsidRPr="003E5ACD">
        <w:rPr>
          <w:rFonts w:ascii="Calibri" w:eastAsia="font340" w:hAnsi="Calibri" w:cs="font340"/>
          <w:noProof/>
        </w:rPr>
        <w:drawing>
          <wp:inline distT="0" distB="0" distL="0" distR="0" wp14:anchorId="1B35CFC6" wp14:editId="7A7094CD">
            <wp:extent cx="5581650" cy="3800475"/>
            <wp:effectExtent l="0" t="0" r="0" b="9525"/>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1650" cy="3800475"/>
                    </a:xfrm>
                    <a:prstGeom prst="rect">
                      <a:avLst/>
                    </a:prstGeom>
                    <a:solidFill>
                      <a:srgbClr val="FFFFFF"/>
                    </a:solidFill>
                    <a:ln>
                      <a:noFill/>
                    </a:ln>
                  </pic:spPr>
                </pic:pic>
              </a:graphicData>
            </a:graphic>
          </wp:inline>
        </w:drawing>
      </w:r>
    </w:p>
    <w:p w14:paraId="6979304D" w14:textId="3F922BE9" w:rsidR="003E5ACD" w:rsidRPr="003E5ACD" w:rsidRDefault="003E5ACD" w:rsidP="003E5ACD">
      <w:pPr>
        <w:suppressAutoHyphens/>
        <w:jc w:val="both"/>
        <w:rPr>
          <w:rFonts w:ascii="Calibri" w:eastAsia="font340" w:hAnsi="Calibri" w:cs="font340"/>
        </w:rPr>
      </w:pPr>
      <w:r w:rsidRPr="003E5ACD">
        <w:rPr>
          <w:rFonts w:ascii="Arial" w:eastAsia="font340" w:hAnsi="Arial" w:cs="Arial"/>
        </w:rPr>
        <w:t>En este sentido, la metodología para la evaluación de impactos ambientales de las actividades económicas del catálogo CIIU</w:t>
      </w:r>
      <w:r w:rsidR="00F30FD1">
        <w:rPr>
          <w:rFonts w:ascii="Arial" w:eastAsia="font340" w:hAnsi="Arial" w:cs="Arial"/>
        </w:rPr>
        <w:t>,</w:t>
      </w:r>
      <w:r w:rsidRPr="003E5ACD">
        <w:rPr>
          <w:rFonts w:ascii="Arial" w:eastAsia="font340" w:hAnsi="Arial" w:cs="Arial"/>
        </w:rPr>
        <w:t xml:space="preserve"> mantiene concordancia con los criterios existentes en la legislación ambiental vigente, por lo que se han considerado los aspectos ambientales generales más relevantes de las actividades económicas, , siendo estos los causantes de los potenciales impactos ambientales en función de la interacción con el medio físico, biótico y social donde se desarrollan o se desarrollarán a futuro los proyectos y </w:t>
      </w:r>
      <w:r w:rsidR="00523485">
        <w:rPr>
          <w:rFonts w:ascii="Arial" w:eastAsia="font340" w:hAnsi="Arial" w:cs="Arial"/>
        </w:rPr>
        <w:t xml:space="preserve">además </w:t>
      </w:r>
      <w:r w:rsidRPr="003E5ACD">
        <w:rPr>
          <w:rFonts w:ascii="Arial" w:eastAsia="font340" w:hAnsi="Arial" w:cs="Arial"/>
        </w:rPr>
        <w:t xml:space="preserve"> dependerá de las particularidades específicas de los mismos. </w:t>
      </w:r>
    </w:p>
    <w:p w14:paraId="693EEF88" w14:textId="65AB7205"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Los criterios de esta metodología s</w:t>
      </w:r>
      <w:r w:rsidR="00827D1C">
        <w:rPr>
          <w:rFonts w:ascii="Arial" w:eastAsia="font340" w:hAnsi="Arial" w:cs="Arial"/>
          <w:lang w:eastAsia="es-ES_tradnl"/>
        </w:rPr>
        <w:t xml:space="preserve">irven </w:t>
      </w:r>
      <w:r w:rsidRPr="003E5ACD">
        <w:rPr>
          <w:rFonts w:ascii="Arial" w:eastAsia="font340" w:hAnsi="Arial" w:cs="Arial"/>
          <w:lang w:eastAsia="es-ES_tradnl"/>
        </w:rPr>
        <w:t xml:space="preserve">para satisfacer el objetivo principal que es priorizar, clasificar, catalogar las actividades en función de su importancia relacionada con los potenciales impactos ambientales de cada una de las actividades evaluadas, por lo tanto, no evalúan impacto ambiental de manera absoluta, sino que orientan al </w:t>
      </w:r>
      <w:r w:rsidRPr="003E5ACD">
        <w:rPr>
          <w:rFonts w:ascii="Arial" w:eastAsia="font340" w:hAnsi="Arial" w:cs="Arial"/>
          <w:lang w:eastAsia="es-ES_tradnl"/>
        </w:rPr>
        <w:lastRenderedPageBreak/>
        <w:t>evaluador en que rango según cada criterio, pudiera ubicarse una u otra actividad, es decir cataloga a la actividad según su nivel de impacto ambiental potencial.</w:t>
      </w:r>
    </w:p>
    <w:p w14:paraId="2E783463"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El dimensionamiento de los criterios parte de la realidad nacional que se extrae de información general como datos de importaciones, estudios específicos, geo-datos, etc., por lo que, cada criterio es la suma de varias fuentes información que dan un contexto de dimensión.</w:t>
      </w:r>
    </w:p>
    <w:p w14:paraId="547E76BB"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La calificación utiliza la escala de asignación de valores de Likert, con la finalidad de establecer rangos de criticidad para cada criterio y calificar la importancia relativa de dichos criterios, transformando las variables en categórica pura a ordinal y permitiendo así su tratamiento matemático posterior.</w:t>
      </w:r>
    </w:p>
    <w:p w14:paraId="129DC9B0"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Con base a la escala de Likert, las variables que componen un criterio se gradúan en 7 (siete) rangos bajo escalas exponenciales para que cumplan con su función discriminadora.</w:t>
      </w:r>
    </w:p>
    <w:p w14:paraId="4A4F320A"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Tal como se observa en la siguiente tabla, en</w:t>
      </w:r>
      <w:r w:rsidRPr="003E5ACD">
        <w:rPr>
          <w:rFonts w:ascii="Arial" w:eastAsia="font340" w:hAnsi="Arial" w:cs="Arial"/>
          <w:lang w:eastAsia="es-ES_tradnl"/>
        </w:rPr>
        <w:t xml:space="preserve"> la escala de clasificación, el valor 1 (uno) es la expresión más baja de esa variable y por lo tanto la menos significativa y 7 (siete) es la expresión más alta de esa variable, que resulta en el nivel más crítico de importancia</w:t>
      </w:r>
      <w:r w:rsidRPr="003E5ACD">
        <w:rPr>
          <w:rFonts w:ascii="Arial" w:eastAsia="font340" w:hAnsi="Arial" w:cs="Arial"/>
        </w:rPr>
        <w:t xml:space="preserve">. </w:t>
      </w:r>
    </w:p>
    <w:p w14:paraId="5B3F7FF3"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11" w:name="_Toc34036170"/>
      <w:bookmarkStart w:id="12" w:name="_Toc20703059"/>
      <w:r w:rsidRPr="003E5ACD">
        <w:rPr>
          <w:rFonts w:ascii="Arial" w:eastAsia="Times New Roman" w:hAnsi="Arial" w:cs="Arial"/>
          <w:b/>
          <w:caps/>
          <w:lang w:eastAsia="es-ES"/>
        </w:rPr>
        <w:t>TABLA Nº 2 Escala de niveles de califiCación donde se ubican los rangos de cada uno de los criterios de análisis propuestos</w:t>
      </w:r>
      <w:bookmarkEnd w:id="11"/>
      <w:bookmarkEnd w:id="12"/>
    </w:p>
    <w:p w14:paraId="2E1C70B5" w14:textId="77777777" w:rsidR="003E5ACD" w:rsidRPr="003E5ACD" w:rsidRDefault="003E5ACD" w:rsidP="003E5ACD">
      <w:pPr>
        <w:suppressAutoHyphens/>
        <w:rPr>
          <w:rFonts w:ascii="Arial" w:eastAsia="font340" w:hAnsi="Arial" w:cs="Arial"/>
          <w:lang w:eastAsia="es-ES"/>
        </w:rPr>
      </w:pPr>
    </w:p>
    <w:tbl>
      <w:tblPr>
        <w:tblW w:w="2700" w:type="pct"/>
        <w:jc w:val="center"/>
        <w:tblLayout w:type="fixed"/>
        <w:tblCellMar>
          <w:left w:w="70" w:type="dxa"/>
          <w:right w:w="70" w:type="dxa"/>
        </w:tblCellMar>
        <w:tblLook w:val="0000" w:firstRow="0" w:lastRow="0" w:firstColumn="0" w:lastColumn="0" w:noHBand="0" w:noVBand="0"/>
      </w:tblPr>
      <w:tblGrid>
        <w:gridCol w:w="1663"/>
        <w:gridCol w:w="2921"/>
      </w:tblGrid>
      <w:tr w:rsidR="003E5ACD" w:rsidRPr="003E5ACD" w14:paraId="792CC923" w14:textId="77777777" w:rsidTr="003E5ACD">
        <w:trPr>
          <w:trHeight w:val="20"/>
          <w:jc w:val="center"/>
        </w:trPr>
        <w:tc>
          <w:tcPr>
            <w:tcW w:w="17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41CAB05"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 xml:space="preserve">CALIFICACIÓN </w:t>
            </w:r>
          </w:p>
        </w:tc>
        <w:tc>
          <w:tcPr>
            <w:tcW w:w="3024" w:type="dxa"/>
            <w:tcBorders>
              <w:top w:val="single" w:sz="4" w:space="0" w:color="000000"/>
              <w:bottom w:val="single" w:sz="4" w:space="0" w:color="000000"/>
              <w:right w:val="single" w:sz="8" w:space="0" w:color="000000"/>
            </w:tcBorders>
            <w:shd w:val="clear" w:color="auto" w:fill="D9D9D9"/>
            <w:vAlign w:val="center"/>
          </w:tcPr>
          <w:p w14:paraId="2AD99B6F"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DESCRIPCIÓN</w:t>
            </w:r>
          </w:p>
        </w:tc>
      </w:tr>
      <w:tr w:rsidR="003E5ACD" w:rsidRPr="003E5ACD" w14:paraId="455A6DD1" w14:textId="77777777" w:rsidTr="003E5ACD">
        <w:trPr>
          <w:trHeight w:val="20"/>
          <w:jc w:val="center"/>
        </w:trPr>
        <w:tc>
          <w:tcPr>
            <w:tcW w:w="1719" w:type="dxa"/>
            <w:tcBorders>
              <w:left w:val="single" w:sz="4" w:space="0" w:color="000000"/>
              <w:bottom w:val="single" w:sz="4" w:space="0" w:color="000000"/>
              <w:right w:val="single" w:sz="4" w:space="0" w:color="000000"/>
            </w:tcBorders>
            <w:shd w:val="clear" w:color="auto" w:fill="EEECE1"/>
            <w:vAlign w:val="center"/>
          </w:tcPr>
          <w:p w14:paraId="462D3F6C"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1</w:t>
            </w:r>
          </w:p>
        </w:tc>
        <w:tc>
          <w:tcPr>
            <w:tcW w:w="3024" w:type="dxa"/>
            <w:tcBorders>
              <w:bottom w:val="single" w:sz="4" w:space="0" w:color="000000"/>
              <w:right w:val="single" w:sz="8" w:space="0" w:color="000000"/>
            </w:tcBorders>
            <w:shd w:val="clear" w:color="auto" w:fill="auto"/>
            <w:vAlign w:val="center"/>
          </w:tcPr>
          <w:p w14:paraId="50E6E7E0"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NO SIGNIFICATIVO</w:t>
            </w:r>
          </w:p>
        </w:tc>
      </w:tr>
      <w:tr w:rsidR="003E5ACD" w:rsidRPr="003E5ACD" w14:paraId="7687928B" w14:textId="77777777" w:rsidTr="003E5ACD">
        <w:trPr>
          <w:trHeight w:val="20"/>
          <w:jc w:val="center"/>
        </w:trPr>
        <w:tc>
          <w:tcPr>
            <w:tcW w:w="1719" w:type="dxa"/>
            <w:tcBorders>
              <w:left w:val="single" w:sz="4" w:space="0" w:color="000000"/>
              <w:bottom w:val="single" w:sz="4" w:space="0" w:color="000000"/>
              <w:right w:val="single" w:sz="4" w:space="0" w:color="000000"/>
            </w:tcBorders>
            <w:shd w:val="clear" w:color="auto" w:fill="8064A2"/>
            <w:vAlign w:val="center"/>
          </w:tcPr>
          <w:p w14:paraId="3933C4EA"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2</w:t>
            </w:r>
          </w:p>
        </w:tc>
        <w:tc>
          <w:tcPr>
            <w:tcW w:w="3024" w:type="dxa"/>
            <w:tcBorders>
              <w:bottom w:val="single" w:sz="4" w:space="0" w:color="000000"/>
              <w:right w:val="single" w:sz="8" w:space="0" w:color="000000"/>
            </w:tcBorders>
            <w:shd w:val="clear" w:color="auto" w:fill="auto"/>
            <w:vAlign w:val="center"/>
          </w:tcPr>
          <w:p w14:paraId="1216249F"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BAJO</w:t>
            </w:r>
          </w:p>
        </w:tc>
      </w:tr>
      <w:tr w:rsidR="003E5ACD" w:rsidRPr="003E5ACD" w14:paraId="68D35403" w14:textId="77777777" w:rsidTr="003E5ACD">
        <w:trPr>
          <w:trHeight w:val="20"/>
          <w:jc w:val="center"/>
        </w:trPr>
        <w:tc>
          <w:tcPr>
            <w:tcW w:w="1719" w:type="dxa"/>
            <w:tcBorders>
              <w:left w:val="single" w:sz="4" w:space="0" w:color="000000"/>
              <w:bottom w:val="single" w:sz="4" w:space="0" w:color="000000"/>
              <w:right w:val="single" w:sz="4" w:space="0" w:color="000000"/>
            </w:tcBorders>
            <w:shd w:val="clear" w:color="auto" w:fill="4BACC6"/>
            <w:vAlign w:val="center"/>
          </w:tcPr>
          <w:p w14:paraId="4A0DD3D5"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3</w:t>
            </w:r>
          </w:p>
        </w:tc>
        <w:tc>
          <w:tcPr>
            <w:tcW w:w="3024" w:type="dxa"/>
            <w:tcBorders>
              <w:bottom w:val="single" w:sz="4" w:space="0" w:color="000000"/>
              <w:right w:val="single" w:sz="8" w:space="0" w:color="000000"/>
            </w:tcBorders>
            <w:shd w:val="clear" w:color="auto" w:fill="auto"/>
            <w:vAlign w:val="center"/>
          </w:tcPr>
          <w:p w14:paraId="0F847D9B"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MEDIO</w:t>
            </w:r>
          </w:p>
        </w:tc>
      </w:tr>
      <w:tr w:rsidR="003E5ACD" w:rsidRPr="003E5ACD" w14:paraId="77BE5E05" w14:textId="77777777" w:rsidTr="003E5ACD">
        <w:trPr>
          <w:trHeight w:val="20"/>
          <w:jc w:val="center"/>
        </w:trPr>
        <w:tc>
          <w:tcPr>
            <w:tcW w:w="1719" w:type="dxa"/>
            <w:tcBorders>
              <w:left w:val="single" w:sz="4" w:space="0" w:color="000000"/>
              <w:bottom w:val="single" w:sz="4" w:space="0" w:color="000000"/>
              <w:right w:val="single" w:sz="4" w:space="0" w:color="000000"/>
            </w:tcBorders>
            <w:shd w:val="clear" w:color="auto" w:fill="92D050"/>
            <w:vAlign w:val="center"/>
          </w:tcPr>
          <w:p w14:paraId="0E4AD37B"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4</w:t>
            </w:r>
          </w:p>
        </w:tc>
        <w:tc>
          <w:tcPr>
            <w:tcW w:w="3024" w:type="dxa"/>
            <w:tcBorders>
              <w:bottom w:val="single" w:sz="4" w:space="0" w:color="000000"/>
              <w:right w:val="single" w:sz="8" w:space="0" w:color="000000"/>
            </w:tcBorders>
            <w:shd w:val="clear" w:color="auto" w:fill="auto"/>
            <w:vAlign w:val="center"/>
          </w:tcPr>
          <w:p w14:paraId="679FC7BC"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SIGNIFICATIVO</w:t>
            </w:r>
          </w:p>
        </w:tc>
      </w:tr>
      <w:tr w:rsidR="003E5ACD" w:rsidRPr="003E5ACD" w14:paraId="176CCBE7" w14:textId="77777777" w:rsidTr="003E5ACD">
        <w:trPr>
          <w:trHeight w:val="20"/>
          <w:jc w:val="center"/>
        </w:trPr>
        <w:tc>
          <w:tcPr>
            <w:tcW w:w="1719" w:type="dxa"/>
            <w:tcBorders>
              <w:left w:val="single" w:sz="4" w:space="0" w:color="000000"/>
              <w:bottom w:val="single" w:sz="4" w:space="0" w:color="000000"/>
              <w:right w:val="single" w:sz="4" w:space="0" w:color="000000"/>
            </w:tcBorders>
            <w:shd w:val="clear" w:color="auto" w:fill="FFFF00"/>
            <w:vAlign w:val="center"/>
          </w:tcPr>
          <w:p w14:paraId="5D29E724"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5</w:t>
            </w:r>
          </w:p>
        </w:tc>
        <w:tc>
          <w:tcPr>
            <w:tcW w:w="3024" w:type="dxa"/>
            <w:tcBorders>
              <w:bottom w:val="single" w:sz="4" w:space="0" w:color="000000"/>
              <w:right w:val="single" w:sz="8" w:space="0" w:color="000000"/>
            </w:tcBorders>
            <w:shd w:val="clear" w:color="auto" w:fill="auto"/>
            <w:vAlign w:val="center"/>
          </w:tcPr>
          <w:p w14:paraId="2B953DB3"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MUY SIGNIFICATIVO</w:t>
            </w:r>
          </w:p>
        </w:tc>
      </w:tr>
      <w:tr w:rsidR="003E5ACD" w:rsidRPr="003E5ACD" w14:paraId="49B72DF8" w14:textId="77777777" w:rsidTr="003E5ACD">
        <w:trPr>
          <w:trHeight w:val="20"/>
          <w:jc w:val="center"/>
        </w:trPr>
        <w:tc>
          <w:tcPr>
            <w:tcW w:w="1719" w:type="dxa"/>
            <w:tcBorders>
              <w:left w:val="single" w:sz="4" w:space="0" w:color="000000"/>
              <w:bottom w:val="single" w:sz="4" w:space="0" w:color="000000"/>
              <w:right w:val="single" w:sz="4" w:space="0" w:color="000000"/>
            </w:tcBorders>
            <w:shd w:val="clear" w:color="auto" w:fill="FFCC00"/>
            <w:vAlign w:val="center"/>
          </w:tcPr>
          <w:p w14:paraId="43D72885"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6</w:t>
            </w:r>
          </w:p>
        </w:tc>
        <w:tc>
          <w:tcPr>
            <w:tcW w:w="3024" w:type="dxa"/>
            <w:tcBorders>
              <w:bottom w:val="single" w:sz="4" w:space="0" w:color="000000"/>
              <w:right w:val="single" w:sz="8" w:space="0" w:color="000000"/>
            </w:tcBorders>
            <w:shd w:val="clear" w:color="auto" w:fill="auto"/>
            <w:vAlign w:val="center"/>
          </w:tcPr>
          <w:p w14:paraId="303A5AB9"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ALTO</w:t>
            </w:r>
          </w:p>
        </w:tc>
      </w:tr>
      <w:tr w:rsidR="003E5ACD" w:rsidRPr="003E5ACD" w14:paraId="75C67661" w14:textId="77777777" w:rsidTr="003E5ACD">
        <w:trPr>
          <w:trHeight w:val="20"/>
          <w:jc w:val="center"/>
        </w:trPr>
        <w:tc>
          <w:tcPr>
            <w:tcW w:w="1719" w:type="dxa"/>
            <w:tcBorders>
              <w:left w:val="single" w:sz="4" w:space="0" w:color="000000"/>
              <w:bottom w:val="single" w:sz="8" w:space="0" w:color="000000"/>
              <w:right w:val="single" w:sz="4" w:space="0" w:color="000000"/>
            </w:tcBorders>
            <w:shd w:val="clear" w:color="auto" w:fill="FF0000"/>
            <w:vAlign w:val="center"/>
          </w:tcPr>
          <w:p w14:paraId="136B56DE"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7</w:t>
            </w:r>
          </w:p>
        </w:tc>
        <w:tc>
          <w:tcPr>
            <w:tcW w:w="3024" w:type="dxa"/>
            <w:tcBorders>
              <w:bottom w:val="single" w:sz="4" w:space="0" w:color="000000"/>
              <w:right w:val="single" w:sz="8" w:space="0" w:color="000000"/>
            </w:tcBorders>
            <w:shd w:val="clear" w:color="auto" w:fill="auto"/>
            <w:vAlign w:val="center"/>
          </w:tcPr>
          <w:p w14:paraId="17F038F9"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lang w:val="es-ES_tradnl" w:eastAsia="es-ES_tradnl"/>
              </w:rPr>
              <w:t>CRITICO</w:t>
            </w:r>
          </w:p>
        </w:tc>
      </w:tr>
    </w:tbl>
    <w:p w14:paraId="354C557E" w14:textId="77777777" w:rsidR="000B2543" w:rsidRDefault="000B2543" w:rsidP="003E5ACD">
      <w:pPr>
        <w:suppressAutoHyphens/>
        <w:jc w:val="both"/>
        <w:rPr>
          <w:rFonts w:ascii="Arial" w:eastAsia="font340" w:hAnsi="Arial" w:cs="Arial"/>
          <w:lang w:eastAsia="es-ES_tradnl"/>
        </w:rPr>
      </w:pPr>
    </w:p>
    <w:p w14:paraId="211A36B8"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Por otra parte, se ha tendido a que la gradualidad de las variables de cada criterio sea</w:t>
      </w:r>
      <w:r w:rsidRPr="003E5ACD">
        <w:rPr>
          <w:rFonts w:ascii="Arial" w:eastAsia="font340" w:hAnsi="Arial" w:cs="Arial"/>
        </w:rPr>
        <w:t xml:space="preserve"> comparable en cuanto a su dimensión, por ejemplo, un nivel de criticidad uno (1) del criterio químico propenderá a que sea equiparable al nivel de criticidad uno (1) del </w:t>
      </w:r>
      <w:r w:rsidRPr="003E5ACD">
        <w:rPr>
          <w:rFonts w:ascii="Arial" w:eastAsia="font340" w:hAnsi="Arial" w:cs="Arial"/>
        </w:rPr>
        <w:lastRenderedPageBreak/>
        <w:t xml:space="preserve">criterio ambiental; esta misma premisa se mantuvo para las diferentes expresiones del criterio de tamaño del proyecto. </w:t>
      </w:r>
    </w:p>
    <w:p w14:paraId="05B1E8F8" w14:textId="77777777" w:rsidR="003E5ACD" w:rsidRPr="003E5ACD" w:rsidRDefault="003E5ACD" w:rsidP="003E5ACD">
      <w:pPr>
        <w:suppressAutoHyphens/>
        <w:jc w:val="both"/>
        <w:rPr>
          <w:rFonts w:ascii="Arial" w:eastAsia="font340" w:hAnsi="Arial" w:cs="Arial"/>
        </w:rPr>
      </w:pPr>
    </w:p>
    <w:p w14:paraId="15432772" w14:textId="77777777" w:rsidR="003E5ACD" w:rsidRPr="003E5ACD" w:rsidRDefault="003E5ACD" w:rsidP="003E5ACD">
      <w:pPr>
        <w:keepNext/>
        <w:keepLines/>
        <w:numPr>
          <w:ilvl w:val="2"/>
          <w:numId w:val="6"/>
        </w:numPr>
        <w:suppressAutoHyphens/>
        <w:spacing w:after="0" w:line="240" w:lineRule="auto"/>
        <w:jc w:val="both"/>
        <w:outlineLvl w:val="2"/>
        <w:rPr>
          <w:rFonts w:ascii="Arial" w:eastAsia="Times New Roman" w:hAnsi="Arial" w:cs="Arial"/>
          <w:b/>
          <w:bCs/>
          <w:szCs w:val="20"/>
          <w:lang w:val="es-ES_tradnl" w:eastAsia="es-ES_tradnl"/>
        </w:rPr>
      </w:pPr>
      <w:bookmarkStart w:id="13" w:name="_Toc43976154"/>
      <w:r w:rsidRPr="003E5ACD">
        <w:rPr>
          <w:rFonts w:ascii="Arial" w:eastAsia="Times New Roman" w:hAnsi="Arial" w:cs="Arial"/>
          <w:b/>
          <w:bCs/>
          <w:szCs w:val="20"/>
          <w:lang w:val="es-ES_tradnl" w:eastAsia="es-ES_tradnl"/>
        </w:rPr>
        <w:t>ESTRUCTURA DE LOS CRITERIOS Y VARIABLES DE EVALUACIÓN</w:t>
      </w:r>
      <w:bookmarkEnd w:id="13"/>
    </w:p>
    <w:p w14:paraId="4C4D007A" w14:textId="77777777" w:rsidR="003E5ACD" w:rsidRPr="003E5ACD" w:rsidRDefault="003E5ACD" w:rsidP="003E5ACD">
      <w:pPr>
        <w:suppressAutoHyphens/>
        <w:jc w:val="both"/>
        <w:rPr>
          <w:rFonts w:ascii="Arial" w:eastAsia="font340" w:hAnsi="Arial" w:cs="Arial"/>
        </w:rPr>
      </w:pPr>
    </w:p>
    <w:p w14:paraId="41182DC6" w14:textId="3CAE418D" w:rsidR="003E5ACD" w:rsidRDefault="003E5ACD" w:rsidP="003E5ACD">
      <w:pPr>
        <w:suppressAutoHyphens/>
        <w:jc w:val="both"/>
        <w:rPr>
          <w:rFonts w:ascii="Arial" w:eastAsia="font340" w:hAnsi="Arial" w:cs="Arial"/>
        </w:rPr>
      </w:pPr>
      <w:r w:rsidRPr="003E5ACD">
        <w:rPr>
          <w:rFonts w:ascii="Arial" w:eastAsia="font340" w:hAnsi="Arial" w:cs="Arial"/>
        </w:rPr>
        <w:t>Para la evaluación de los tres criterios: naturaleza, ubicación y tamaño del proyecto, obra o actividad, se desagregaron las variables que se detallan</w:t>
      </w:r>
      <w:r w:rsidR="0074486C">
        <w:rPr>
          <w:rFonts w:ascii="Arial" w:eastAsia="font340" w:hAnsi="Arial" w:cs="Arial"/>
        </w:rPr>
        <w:t xml:space="preserve"> en la siguiente figura y cuyos </w:t>
      </w:r>
      <w:r w:rsidRPr="003E5ACD">
        <w:rPr>
          <w:rFonts w:ascii="Arial" w:eastAsia="font340" w:hAnsi="Arial" w:cs="Arial"/>
        </w:rPr>
        <w:t>criterios se explican a continuación:</w:t>
      </w:r>
    </w:p>
    <w:p w14:paraId="57A0DC85" w14:textId="77777777" w:rsidR="003E5ACD" w:rsidRPr="003E5ACD" w:rsidRDefault="003E5ACD" w:rsidP="0074486C">
      <w:pPr>
        <w:suppressAutoHyphens/>
        <w:jc w:val="both"/>
        <w:rPr>
          <w:rFonts w:ascii="Arial" w:eastAsia="font340" w:hAnsi="Arial" w:cs="Arial"/>
        </w:rPr>
      </w:pPr>
    </w:p>
    <w:p w14:paraId="5138C11E" w14:textId="77777777" w:rsidR="003E5ACD" w:rsidRPr="003E5ACD" w:rsidRDefault="003E5ACD" w:rsidP="003E5ACD">
      <w:pPr>
        <w:suppressAutoHyphens/>
        <w:jc w:val="center"/>
        <w:rPr>
          <w:rFonts w:ascii="Calibri" w:eastAsia="font340" w:hAnsi="Calibri" w:cs="font340"/>
        </w:rPr>
      </w:pPr>
      <w:bookmarkStart w:id="14" w:name="_Toc34036197"/>
      <w:bookmarkStart w:id="15" w:name="_Toc18073973"/>
      <w:r w:rsidRPr="003E5ACD">
        <w:rPr>
          <w:rFonts w:ascii="Arial" w:eastAsia="font340" w:hAnsi="Arial" w:cs="Arial"/>
          <w:b/>
        </w:rPr>
        <w:t xml:space="preserve">FIGURA Nº </w:t>
      </w:r>
      <w:r w:rsidRPr="003E5ACD">
        <w:rPr>
          <w:rFonts w:ascii="Arial" w:eastAsia="font340" w:hAnsi="Arial" w:cs="Arial"/>
          <w:b/>
        </w:rPr>
        <w:fldChar w:fldCharType="begin"/>
      </w:r>
      <w:r w:rsidRPr="003E5ACD">
        <w:rPr>
          <w:rFonts w:ascii="Arial" w:eastAsia="font340" w:hAnsi="Arial" w:cs="Arial"/>
          <w:b/>
        </w:rPr>
        <w:instrText xml:space="preserve"> SEQ "FIGURA_Nº_" \* ARABIC </w:instrText>
      </w:r>
      <w:r w:rsidRPr="003E5ACD">
        <w:rPr>
          <w:rFonts w:ascii="Arial" w:eastAsia="font340" w:hAnsi="Arial" w:cs="Arial"/>
          <w:b/>
        </w:rPr>
        <w:fldChar w:fldCharType="separate"/>
      </w:r>
      <w:r w:rsidRPr="003E5ACD">
        <w:rPr>
          <w:rFonts w:ascii="Arial" w:eastAsia="font340" w:hAnsi="Arial" w:cs="Arial"/>
          <w:b/>
        </w:rPr>
        <w:t>1</w:t>
      </w:r>
      <w:r w:rsidRPr="003E5ACD">
        <w:rPr>
          <w:rFonts w:ascii="Arial" w:eastAsia="font340" w:hAnsi="Arial" w:cs="Arial"/>
          <w:b/>
        </w:rPr>
        <w:fldChar w:fldCharType="end"/>
      </w:r>
      <w:r w:rsidRPr="003E5ACD">
        <w:rPr>
          <w:rFonts w:ascii="Arial" w:eastAsia="font340" w:hAnsi="Arial" w:cs="Arial"/>
          <w:b/>
        </w:rPr>
        <w:t xml:space="preserve"> ESTRUCTURA DE LOS CRITERIOS Y VARIABLES DE EVALUACIÓN</w:t>
      </w:r>
      <w:bookmarkEnd w:id="14"/>
      <w:bookmarkEnd w:id="15"/>
    </w:p>
    <w:p w14:paraId="09557DD5" w14:textId="77777777" w:rsidR="003E5ACD" w:rsidRPr="003E5ACD" w:rsidRDefault="003E5ACD" w:rsidP="003E5ACD">
      <w:pPr>
        <w:suppressAutoHyphens/>
        <w:jc w:val="center"/>
        <w:rPr>
          <w:rFonts w:ascii="Arial" w:eastAsia="font340" w:hAnsi="Arial" w:cs="Arial"/>
          <w:b/>
          <w:lang w:val="es-ES"/>
        </w:rPr>
      </w:pPr>
    </w:p>
    <w:p w14:paraId="2FC9175E" w14:textId="77777777" w:rsidR="003E5ACD" w:rsidRPr="003E5ACD" w:rsidRDefault="003E5ACD" w:rsidP="003E5ACD">
      <w:pPr>
        <w:suppressAutoHyphens/>
        <w:rPr>
          <w:rFonts w:ascii="Calibri" w:eastAsia="font340" w:hAnsi="Calibri" w:cs="font340"/>
        </w:rPr>
      </w:pPr>
      <w:r w:rsidRPr="003E5ACD">
        <w:rPr>
          <w:rFonts w:ascii="Calibri" w:eastAsia="font340" w:hAnsi="Calibri" w:cs="font340"/>
          <w:noProof/>
        </w:rPr>
        <mc:AlternateContent>
          <mc:Choice Requires="wps">
            <w:drawing>
              <wp:anchor distT="0" distB="0" distL="114300" distR="114300" simplePos="0" relativeHeight="251659264" behindDoc="0" locked="0" layoutInCell="1" allowOverlap="1" wp14:anchorId="4C096D50" wp14:editId="20B3852F">
                <wp:simplePos x="0" y="0"/>
                <wp:positionH relativeFrom="column">
                  <wp:posOffset>3034665</wp:posOffset>
                </wp:positionH>
                <wp:positionV relativeFrom="paragraph">
                  <wp:posOffset>146685</wp:posOffset>
                </wp:positionV>
                <wp:extent cx="420370" cy="6306820"/>
                <wp:effectExtent l="819150" t="0" r="12809855" b="12700"/>
                <wp:wrapNone/>
                <wp:docPr id="18" name="Abrir llav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20370" cy="6306820"/>
                        </a:xfrm>
                        <a:custGeom>
                          <a:avLst/>
                          <a:gdLst>
                            <a:gd name="G0" fmla="+- 0 0 50000"/>
                            <a:gd name="G1" fmla="+- 32767 0 50000"/>
                            <a:gd name="G2" fmla="?: G1 50000 32767"/>
                            <a:gd name="G3" fmla="?: G0 0 G1"/>
                            <a:gd name="G4" fmla="+- 32767 0 G3"/>
                            <a:gd name="G5" fmla="min G4 G3"/>
                            <a:gd name="G6" fmla="*/ G5 1 2"/>
                            <a:gd name="G7" fmla="min 663 9933"/>
                            <a:gd name="G8" fmla="*/ G6 9933 1"/>
                            <a:gd name="G9" fmla="*/ G8 1 G7"/>
                            <a:gd name="G10" fmla="+- 0 0 8333"/>
                            <a:gd name="G11" fmla="+- G9 0 8333"/>
                            <a:gd name="G12" fmla="?: G11 8333 G9"/>
                            <a:gd name="G13" fmla="?: G10 0 G11"/>
                            <a:gd name="G14" fmla="*/ G7 G13 1"/>
                            <a:gd name="G15" fmla="*/ G14 1 32767"/>
                            <a:gd name="G16" fmla="*/ 9933 G3 1"/>
                            <a:gd name="G17" fmla="*/ G16 1 32767"/>
                            <a:gd name="G18" fmla="+- G17 G15 0"/>
                            <a:gd name="G19" fmla="+- G18 0 0"/>
                            <a:gd name="G20" fmla="*/ 663 1 2"/>
                            <a:gd name="G21" fmla="*/ 1 48365 11520"/>
                            <a:gd name="G22" fmla="*/ G21 32767 1"/>
                            <a:gd name="G23" fmla="*/ G22 1 32767"/>
                            <a:gd name="G24" fmla="cos G20 G23"/>
                            <a:gd name="G25" fmla="*/ 1 48365 11520"/>
                            <a:gd name="G26" fmla="*/ G25 32767 1"/>
                            <a:gd name="G27" fmla="*/ G26 1 32767"/>
                            <a:gd name="G28" fmla="sin G15 G27"/>
                            <a:gd name="G29" fmla="+- 663 0 G24"/>
                            <a:gd name="G30" fmla="+- G15 0 G28"/>
                            <a:gd name="G31" fmla="+- 9933 G28 0"/>
                            <a:gd name="G32" fmla="+- G31 0 G15"/>
                            <a:gd name="G33" fmla="*/ 663 1 2"/>
                            <a:gd name="G34" fmla="+- 663 0 0"/>
                            <a:gd name="G35" fmla="+- 9933 0 0"/>
                            <a:gd name="G36" fmla="+- 90 0 0"/>
                            <a:gd name="G37" fmla="+- 90 0 0"/>
                            <a:gd name="G38" fmla="+- 0 0 0"/>
                            <a:gd name="G39" fmla="+- 65446 0 0"/>
                            <a:gd name="G40" fmla="+- 90 0 0"/>
                            <a:gd name="G41" fmla="+- 65446 0 0"/>
                            <a:gd name="G42" fmla="+- 180 0 0"/>
                            <a:gd name="G43" fmla="+- 90 0 0"/>
                            <a:gd name="G44" fmla="+- 90 0 0"/>
                            <a:gd name="G45" fmla="+- 90 0 0"/>
                            <a:gd name="G46" fmla="+- 0 0 0"/>
                            <a:gd name="G47" fmla="+- 65446 0 0"/>
                            <a:gd name="G48" fmla="+- 90 0 0"/>
                            <a:gd name="G49" fmla="+- 65446 0 0"/>
                            <a:gd name="G50" fmla="+- 180 0 0"/>
                            <a:gd name="G51" fmla="+- 90 0 0"/>
                          </a:gdLst>
                          <a:ahLst/>
                          <a:cxnLst>
                            <a:cxn ang="0">
                              <a:pos x="r" y="vc"/>
                            </a:cxn>
                            <a:cxn ang="5400000">
                              <a:pos x="hc" y="b"/>
                            </a:cxn>
                            <a:cxn ang="10800000">
                              <a:pos x="l" y="vc"/>
                            </a:cxn>
                            <a:cxn ang="16200000">
                              <a:pos x="hc" y="t"/>
                            </a:cxn>
                          </a:cxnLst>
                          <a:rect l="0" t="0" r="0" b="0"/>
                          <a:pathLst>
                            <a:path stroke="0">
                              <a:moveTo>
                                <a:pt x="663" y="9933"/>
                              </a:moveTo>
                              <a:lnTo>
                                <a:pt x="332" y="-2780"/>
                              </a:lnTo>
                              <a:lnTo>
                                <a:pt x="90" y="90"/>
                              </a:lnTo>
                              <a:lnTo>
                                <a:pt x="332" y="-8004"/>
                              </a:lnTo>
                              <a:lnTo>
                                <a:pt x="332" y="-2780"/>
                              </a:lnTo>
                              <a:lnTo>
                                <a:pt x="0" y="65446"/>
                              </a:lnTo>
                              <a:lnTo>
                                <a:pt x="332" y="-2780"/>
                              </a:lnTo>
                              <a:close/>
                            </a:path>
                            <a:path fill="none">
                              <a:moveTo>
                                <a:pt x="90" y="65446"/>
                              </a:moveTo>
                              <a:lnTo>
                                <a:pt x="332" y="-2780"/>
                              </a:lnTo>
                              <a:lnTo>
                                <a:pt x="180" y="90"/>
                              </a:lnTo>
                              <a:lnTo>
                                <a:pt x="663" y="9933"/>
                              </a:lnTo>
                              <a:lnTo>
                                <a:pt x="332" y="-2780"/>
                              </a:lnTo>
                              <a:lnTo>
                                <a:pt x="90" y="90"/>
                              </a:lnTo>
                            </a:path>
                          </a:pathLst>
                        </a:custGeom>
                        <a:noFill/>
                        <a:ln w="6480" cap="flat">
                          <a:solidFill>
                            <a:srgbClr val="5B9BD5"/>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52A561D" id="Abrir llave 4" o:spid="_x0000_s1026" style="position:absolute;margin-left:238.95pt;margin-top:11.55pt;width:33.1pt;height:496.6pt;rotation:-90;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20370,630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" path="m663,9933nsl332,-2780,90,90,332,-8004r,5224l,65446,332,-2780,663,9933xem90,65446nfl332,-2780,180,90,663,9933,332,-2780,90,90e" filled="f" strokecolor="#5b9bd5" strokeweight=".18mm">
                <v:stroke joinstyle="miter"/>
                <v:path o:connecttype="custom" o:connectlocs="420370,3153410;210185,6306820;0,3153410;210185,0" o:connectangles="0,90,180,270" textboxrect="0,0,420370,6306820"/>
              </v:shape>
            </w:pict>
          </mc:Fallback>
        </mc:AlternateContent>
      </w:r>
      <w:r w:rsidRPr="003E5ACD">
        <w:rPr>
          <w:rFonts w:ascii="Calibri" w:eastAsia="font340" w:hAnsi="Calibri" w:cs="font340"/>
          <w:noProof/>
        </w:rPr>
        <w:drawing>
          <wp:inline distT="0" distB="0" distL="0" distR="0" wp14:anchorId="22091DDD" wp14:editId="52CB6D31">
            <wp:extent cx="8905875" cy="3209925"/>
            <wp:effectExtent l="0" t="0" r="9525" b="9525"/>
            <wp:docPr id="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905875" cy="3209925"/>
                    </a:xfrm>
                    <a:prstGeom prst="rect">
                      <a:avLst/>
                    </a:prstGeom>
                    <a:solidFill>
                      <a:srgbClr val="FFFFFF"/>
                    </a:solidFill>
                    <a:ln>
                      <a:noFill/>
                    </a:ln>
                  </pic:spPr>
                </pic:pic>
              </a:graphicData>
            </a:graphic>
          </wp:inline>
        </w:drawing>
      </w:r>
    </w:p>
    <w:p w14:paraId="50923376" w14:textId="77777777" w:rsidR="003E5ACD" w:rsidRPr="003E5ACD" w:rsidRDefault="003E5ACD" w:rsidP="003E5ACD">
      <w:pPr>
        <w:suppressAutoHyphens/>
        <w:rPr>
          <w:rFonts w:ascii="Arial" w:eastAsia="font340" w:hAnsi="Arial" w:cs="Arial"/>
          <w:lang w:eastAsia="es-ES_tradnl"/>
        </w:rPr>
      </w:pPr>
      <w:r w:rsidRPr="003E5ACD">
        <w:rPr>
          <w:rFonts w:ascii="Calibri" w:eastAsia="font340" w:hAnsi="Calibri" w:cs="font340"/>
          <w:noProof/>
        </w:rPr>
        <mc:AlternateContent>
          <mc:Choice Requires="wps">
            <w:drawing>
              <wp:anchor distT="0" distB="0" distL="114300" distR="114300" simplePos="0" relativeHeight="251660288" behindDoc="0" locked="0" layoutInCell="1" allowOverlap="1" wp14:anchorId="6128DCB2" wp14:editId="77A78814">
                <wp:simplePos x="0" y="0"/>
                <wp:positionH relativeFrom="column">
                  <wp:posOffset>2329815</wp:posOffset>
                </wp:positionH>
                <wp:positionV relativeFrom="paragraph">
                  <wp:posOffset>260350</wp:posOffset>
                </wp:positionV>
                <wp:extent cx="1858645" cy="248920"/>
                <wp:effectExtent l="0" t="3175" r="0" b="0"/>
                <wp:wrapNone/>
                <wp:docPr id="17"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8645" cy="248920"/>
                        </a:xfrm>
                        <a:prstGeom prst="rect">
                          <a:avLst/>
                        </a:prstGeom>
                        <a:solidFill>
                          <a:srgbClr val="9966FF"/>
                        </a:solidFill>
                        <a:ln>
                          <a:noFill/>
                        </a:ln>
                        <a:effectLst/>
                        <a:extLst>
                          <a:ext uri="{91240B29-F687-4F45-9708-019B960494DF}">
                            <a14:hiddenLine xmlns:a14="http://schemas.microsoft.com/office/drawing/2010/main" w="6480">
                              <a:solidFill>
                                <a:srgbClr val="3465A4"/>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089C2EA" w14:textId="77777777" w:rsidR="007E6546" w:rsidRDefault="007E6546" w:rsidP="003E5ACD"/>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rect w14:anchorId="6128DCB2" id="Cuadro de texto 5" o:spid="_x0000_s1026" style="position:absolute;margin-left:183.45pt;margin-top:20.5pt;width:146.35pt;height:19.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" fillcolor="#96f" stroked="f" strokecolor="#3465a4" strokeweight=".18mm">
                <v:stroke joinstyle="round"/>
                <v:textbox>
                  <w:txbxContent>
                    <w:p w14:paraId="2089C2EA" w14:textId="77777777" w:rsidR="007E6546" w:rsidRDefault="007E6546" w:rsidP="003E5ACD"/>
                  </w:txbxContent>
                </v:textbox>
              </v:rect>
            </w:pict>
          </mc:Fallback>
        </mc:AlternateContent>
      </w:r>
      <w:r w:rsidRPr="003E5ACD">
        <w:rPr>
          <w:rFonts w:ascii="Calibri" w:eastAsia="font340" w:hAnsi="Calibri" w:cs="font340"/>
          <w:noProof/>
        </w:rPr>
        <mc:AlternateContent>
          <mc:Choice Requires="wps">
            <w:drawing>
              <wp:anchor distT="72390" distB="72390" distL="57150" distR="47625" simplePos="0" relativeHeight="251661312" behindDoc="0" locked="0" layoutInCell="1" allowOverlap="1" wp14:anchorId="711C6B49" wp14:editId="6A4CD1D1">
                <wp:simplePos x="0" y="0"/>
                <wp:positionH relativeFrom="column">
                  <wp:posOffset>2329815</wp:posOffset>
                </wp:positionH>
                <wp:positionV relativeFrom="paragraph">
                  <wp:posOffset>260350</wp:posOffset>
                </wp:positionV>
                <wp:extent cx="1858645" cy="248920"/>
                <wp:effectExtent l="0" t="3175" r="8255" b="5080"/>
                <wp:wrapNone/>
                <wp:docPr id="1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2489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4848F9" w14:textId="77777777" w:rsidR="007E6546" w:rsidRDefault="007E6546" w:rsidP="003E5ACD">
                            <w:pPr>
                              <w:pStyle w:val="FrameContents"/>
                            </w:pPr>
                            <w:r>
                              <w:rPr>
                                <w:b/>
                                <w:color w:val="000000"/>
                                <w:sz w:val="20"/>
                                <w:szCs w:val="20"/>
                              </w:rPr>
                              <w:t>NATURALEZA DE LA ACTIVIDAD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1C6B49" id="_x0000_t202" coordsize="21600,21600" o:spt="202" path="m,l,21600r21600,l21600,xe">
                <v:stroke joinstyle="miter"/>
                <v:path gradientshapeok="t" o:connecttype="rect"/>
              </v:shapetype>
              <v:shape id="Text Box 4" o:spid="_x0000_s1027" type="#_x0000_t202" style="position:absolute;margin-left:183.45pt;margin-top:20.5pt;width:146.35pt;height:19.6pt;z-index:251661312;visibility:visible;mso-wrap-style:square;mso-width-percent:0;mso-height-percent:0;mso-wrap-distance-left:4.5pt;mso-wrap-distance-top:5.7pt;mso-wrap-distance-right:3.7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" stroked="f">
                <v:fill opacity="0"/>
                <v:textbox>
                  <w:txbxContent>
                    <w:p w14:paraId="114848F9" w14:textId="77777777" w:rsidR="007E6546" w:rsidRDefault="007E6546" w:rsidP="003E5ACD">
                      <w:pPr>
                        <w:pStyle w:val="FrameContents"/>
                      </w:pPr>
                      <w:r>
                        <w:rPr>
                          <w:b/>
                          <w:color w:val="000000"/>
                          <w:sz w:val="20"/>
                          <w:szCs w:val="20"/>
                        </w:rPr>
                        <w:t>NATURALEZA DE LA ACTIVIDAD</w:t>
                      </w:r>
                    </w:p>
                  </w:txbxContent>
                </v:textbox>
              </v:shape>
            </w:pict>
          </mc:Fallback>
        </mc:AlternateContent>
      </w:r>
    </w:p>
    <w:p w14:paraId="13CD0631" w14:textId="77777777" w:rsidR="003E5ACD" w:rsidRPr="003E5ACD" w:rsidRDefault="003E5ACD" w:rsidP="003E5ACD">
      <w:pPr>
        <w:suppressAutoHyphens/>
        <w:rPr>
          <w:rFonts w:ascii="Arial" w:eastAsia="font340" w:hAnsi="Arial" w:cs="Arial"/>
          <w:b/>
          <w:lang w:eastAsia="es-ES_tradnl"/>
        </w:rPr>
      </w:pPr>
    </w:p>
    <w:p w14:paraId="3B7354DA" w14:textId="77777777" w:rsidR="003E5ACD" w:rsidRPr="003E5ACD" w:rsidRDefault="003E5ACD" w:rsidP="003E5ACD">
      <w:pPr>
        <w:suppressAutoHyphens/>
        <w:rPr>
          <w:rFonts w:ascii="Arial" w:eastAsia="font340" w:hAnsi="Arial" w:cs="Arial"/>
          <w:b/>
          <w:lang w:eastAsia="es-ES_tradnl"/>
        </w:rPr>
      </w:pPr>
    </w:p>
    <w:p w14:paraId="38C72862"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16" w:name="_Toc33606500"/>
      <w:r w:rsidRPr="003E5ACD">
        <w:rPr>
          <w:rFonts w:ascii="Arial" w:eastAsia="Times New Roman" w:hAnsi="Arial" w:cs="Times New Roman"/>
          <w:b/>
          <w:bCs/>
          <w:szCs w:val="28"/>
          <w:lang w:eastAsia="en-US"/>
        </w:rPr>
        <w:t>EVALUACIÓN DEL IMPACTO AMBIENTAL DE LAS ACTIVIDADES ECONÓMICAS POR SU NATURALEZA</w:t>
      </w:r>
      <w:bookmarkEnd w:id="16"/>
    </w:p>
    <w:p w14:paraId="4B651C9B" w14:textId="77777777" w:rsidR="003E5ACD" w:rsidRPr="003E5ACD" w:rsidRDefault="003E5ACD" w:rsidP="003E5ACD">
      <w:pPr>
        <w:suppressAutoHyphens/>
        <w:rPr>
          <w:rFonts w:ascii="Arial" w:eastAsia="font340" w:hAnsi="Arial" w:cs="Arial"/>
        </w:rPr>
      </w:pPr>
    </w:p>
    <w:p w14:paraId="01073A75" w14:textId="77777777" w:rsidR="003E5ACD" w:rsidRPr="003E5ACD" w:rsidRDefault="003E5ACD" w:rsidP="003E5ACD">
      <w:pPr>
        <w:suppressAutoHyphens/>
        <w:spacing w:after="0" w:line="240" w:lineRule="auto"/>
        <w:jc w:val="both"/>
        <w:rPr>
          <w:rFonts w:ascii="Calibri" w:eastAsia="font340" w:hAnsi="Calibri" w:cs="font340"/>
        </w:rPr>
      </w:pPr>
      <w:r w:rsidRPr="003E5ACD">
        <w:rPr>
          <w:rFonts w:ascii="Arial" w:eastAsia="font340" w:hAnsi="Arial" w:cs="Arial"/>
        </w:rPr>
        <w:lastRenderedPageBreak/>
        <w:t>La evaluación de la naturaleza de las actividades económicas involucra la evaluación del impacto potencial por los aspectos ambientales relacionados a los procesos típicos y relevantes implícitos en referidas actividades económicas clasificadas conforme el catálogo CIIU Rev. 4.0.</w:t>
      </w:r>
    </w:p>
    <w:p w14:paraId="0D5A4D4F" w14:textId="77777777" w:rsidR="003E5ACD" w:rsidRPr="003E5ACD" w:rsidRDefault="003E5ACD" w:rsidP="003E5ACD">
      <w:pPr>
        <w:suppressAutoHyphens/>
        <w:spacing w:after="0" w:line="240" w:lineRule="auto"/>
        <w:jc w:val="both"/>
        <w:rPr>
          <w:rFonts w:ascii="Arial" w:eastAsia="font340" w:hAnsi="Arial" w:cs="Arial"/>
          <w:lang w:val="es-ES"/>
        </w:rPr>
      </w:pPr>
    </w:p>
    <w:p w14:paraId="5C548905"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Este proceso permite caracterizar las actividades económicas de forma general y en función de su naturaleza, considerando que las mismas conllevan una serie de procesos típicos que se asocian a cada una, por lo que es posible determinar los aspectos ambientales más representativos tanto en sus entradas, expresado esto como una demanda de recursos (energía, materia prima, agua etc.), como en sus salidas que se expresan como efluentes, emisiones, generación de desechos etc., este es el primer criterio de evaluación del impacto ambiental.</w:t>
      </w:r>
    </w:p>
    <w:p w14:paraId="13C843CB" w14:textId="041596A4" w:rsidR="003E5ACD" w:rsidRPr="003E5ACD" w:rsidRDefault="003E5ACD" w:rsidP="004E3B41">
      <w:pPr>
        <w:suppressAutoHyphens/>
        <w:jc w:val="both"/>
        <w:rPr>
          <w:rFonts w:ascii="Arial" w:eastAsia="font340" w:hAnsi="Arial" w:cs="Arial"/>
        </w:rPr>
      </w:pPr>
      <w:r w:rsidRPr="003E5ACD">
        <w:rPr>
          <w:rFonts w:ascii="Arial" w:eastAsia="font340" w:hAnsi="Arial" w:cs="Arial"/>
        </w:rPr>
        <w:t xml:space="preserve">Los criterios de evaluación propuestos se orientan a caracterizar y evaluar los aspectos ambientales, como los elementos resultantes de una actividad económica como los causales del impacto ambiental. En este sentido, los criterios usados en la evaluación ambiental fueron los siguientes: </w:t>
      </w:r>
    </w:p>
    <w:p w14:paraId="04DD7195" w14:textId="7D4204A0" w:rsidR="003E5ACD" w:rsidRPr="004C183A" w:rsidRDefault="003E5ACD" w:rsidP="004C183A">
      <w:pPr>
        <w:numPr>
          <w:ilvl w:val="0"/>
          <w:numId w:val="7"/>
        </w:numPr>
        <w:suppressAutoHyphens/>
        <w:spacing w:after="0" w:line="240" w:lineRule="auto"/>
        <w:ind w:left="851" w:hanging="425"/>
        <w:contextualSpacing/>
        <w:jc w:val="both"/>
        <w:rPr>
          <w:rFonts w:ascii="Calibri" w:eastAsia="font340" w:hAnsi="Calibri" w:cs="font340"/>
        </w:rPr>
      </w:pPr>
      <w:r w:rsidRPr="004C183A">
        <w:rPr>
          <w:rFonts w:ascii="Arial" w:eastAsia="Times New Roman" w:hAnsi="Arial" w:cs="Arial"/>
        </w:rPr>
        <w:t>Criterio químico. -</w:t>
      </w:r>
      <w:r w:rsidRPr="004C183A">
        <w:rPr>
          <w:rFonts w:ascii="Arial" w:eastAsia="font340" w:hAnsi="Arial" w:cs="Arial"/>
          <w:lang w:val="es-ES_tradnl" w:eastAsia="es-ES_tradnl"/>
        </w:rPr>
        <w:t xml:space="preserve"> Los químicos son analizados desde el potencial que tienen en convertirse en aspectos ambientales impactantes como futuras emisiones, vertidos, desechos, etc. y que, por su naturaleza, complejizan su manejo, siendo su peligrosidad un elemento adicional</w:t>
      </w:r>
      <w:r w:rsidR="004C183A" w:rsidRPr="004C183A">
        <w:rPr>
          <w:rFonts w:ascii="Arial" w:eastAsia="font340" w:hAnsi="Arial" w:cs="Arial"/>
          <w:lang w:val="es-ES_tradnl" w:eastAsia="es-ES_tradnl"/>
        </w:rPr>
        <w:t>;</w:t>
      </w:r>
      <w:r w:rsidR="004C183A">
        <w:rPr>
          <w:rFonts w:ascii="Arial" w:eastAsia="font340" w:hAnsi="Arial" w:cs="Arial"/>
          <w:lang w:val="es-ES_tradnl" w:eastAsia="es-ES_tradnl"/>
        </w:rPr>
        <w:t>p</w:t>
      </w:r>
      <w:r w:rsidRPr="004C183A">
        <w:rPr>
          <w:rFonts w:ascii="Arial" w:eastAsia="font340" w:hAnsi="Arial" w:cs="Arial"/>
          <w:lang w:val="es-ES_tradnl" w:eastAsia="es-ES_tradnl"/>
        </w:rPr>
        <w:t>o</w:t>
      </w:r>
      <w:r w:rsidRPr="00A543FA">
        <w:rPr>
          <w:rFonts w:ascii="Arial" w:eastAsia="font340" w:hAnsi="Arial" w:cs="Arial"/>
          <w:lang w:val="es-ES_tradnl" w:eastAsia="es-ES_tradnl"/>
        </w:rPr>
        <w:t>r lo tanto, el presente criterio representa la evaluación de impacto ambiental potencial de la actividad económica en función de la intensidad (cantidad) de demanda, uso, transporte y/o comercialización de los químicos en un lapso de un año.</w:t>
      </w:r>
    </w:p>
    <w:p w14:paraId="3E5B0266" w14:textId="77777777" w:rsidR="003E5ACD" w:rsidRPr="003E5ACD" w:rsidRDefault="003E5ACD" w:rsidP="003E5ACD">
      <w:pPr>
        <w:suppressAutoHyphens/>
        <w:ind w:left="851" w:hanging="425"/>
        <w:contextualSpacing/>
        <w:rPr>
          <w:rFonts w:ascii="Arial" w:eastAsia="font340" w:hAnsi="Arial" w:cs="Arial"/>
          <w:lang w:val="es-ES_tradnl" w:eastAsia="es-ES_tradnl"/>
        </w:rPr>
      </w:pPr>
    </w:p>
    <w:p w14:paraId="4477CF68" w14:textId="22D66D86" w:rsidR="003E5ACD" w:rsidRPr="003E5ACD" w:rsidRDefault="003E5ACD" w:rsidP="003E5ACD">
      <w:pPr>
        <w:numPr>
          <w:ilvl w:val="0"/>
          <w:numId w:val="7"/>
        </w:numPr>
        <w:suppressAutoHyphens/>
        <w:spacing w:after="0" w:line="240" w:lineRule="auto"/>
        <w:ind w:left="851" w:hanging="425"/>
        <w:contextualSpacing/>
        <w:jc w:val="both"/>
        <w:rPr>
          <w:rFonts w:ascii="Calibri" w:eastAsia="font340" w:hAnsi="Calibri" w:cs="font340"/>
        </w:rPr>
      </w:pPr>
      <w:r w:rsidRPr="003E5ACD">
        <w:rPr>
          <w:rFonts w:ascii="Arial" w:eastAsia="Times New Roman" w:hAnsi="Arial" w:cs="Arial"/>
        </w:rPr>
        <w:t>Criterio ambiental.-</w:t>
      </w:r>
      <w:r w:rsidRPr="003E5ACD">
        <w:rPr>
          <w:rFonts w:ascii="Arial" w:eastAsia="font340" w:hAnsi="Arial" w:cs="Arial"/>
        </w:rPr>
        <w:t xml:space="preserve"> </w:t>
      </w:r>
      <w:r w:rsidRPr="003E5ACD">
        <w:rPr>
          <w:rFonts w:ascii="Arial" w:eastAsia="Times New Roman" w:hAnsi="Arial" w:cs="Arial"/>
        </w:rPr>
        <w:t xml:space="preserve">El criterio ambiental permite valorar una actividad por su potencial </w:t>
      </w:r>
      <w:r w:rsidR="004E3B41" w:rsidRPr="003E5ACD">
        <w:rPr>
          <w:rFonts w:ascii="Arial" w:eastAsia="Times New Roman" w:hAnsi="Arial" w:cs="Arial"/>
        </w:rPr>
        <w:t>contamin</w:t>
      </w:r>
      <w:r w:rsidR="004E3B41">
        <w:rPr>
          <w:rFonts w:ascii="Arial" w:eastAsia="Times New Roman" w:hAnsi="Arial" w:cs="Arial"/>
        </w:rPr>
        <w:t>ación</w:t>
      </w:r>
      <w:r w:rsidRPr="003E5ACD">
        <w:rPr>
          <w:rFonts w:ascii="Arial" w:eastAsia="Times New Roman" w:hAnsi="Arial" w:cs="Arial"/>
        </w:rPr>
        <w:t xml:space="preserve"> en función de aspectos ambientales implícitos en sus procesos tanto principales como auxiliares y que, para fines de permitir una evaluación del impacto ambiental que cubra toda la heterogeneidad de las actividades económicas, se plantearon varias rutas de evaluación como son: aspectos ambientales de entrada que incluye la demanda de recursos naturales como agua, energía, área; y, aspectos ambientales de salida como son: </w:t>
      </w:r>
      <w:r w:rsidR="00FF6D39">
        <w:rPr>
          <w:rFonts w:ascii="Arial" w:eastAsia="Times New Roman" w:hAnsi="Arial" w:cs="Arial"/>
        </w:rPr>
        <w:t xml:space="preserve">emisiones, </w:t>
      </w:r>
      <w:r w:rsidRPr="003E5ACD">
        <w:rPr>
          <w:rFonts w:ascii="Arial" w:eastAsia="Times New Roman" w:hAnsi="Arial" w:cs="Arial"/>
        </w:rPr>
        <w:t xml:space="preserve">vertidos, generación de desechos, emisiones, etc. </w:t>
      </w:r>
    </w:p>
    <w:p w14:paraId="435CA624" w14:textId="77777777" w:rsidR="003E5ACD" w:rsidRPr="003E5ACD" w:rsidRDefault="003E5ACD" w:rsidP="003E5ACD">
      <w:pPr>
        <w:suppressAutoHyphens/>
        <w:ind w:left="851" w:hanging="425"/>
        <w:contextualSpacing/>
        <w:rPr>
          <w:rFonts w:ascii="Arial" w:eastAsia="font340" w:hAnsi="Arial" w:cs="Arial"/>
          <w:lang w:val="es-ES_tradnl" w:eastAsia="es-ES_tradnl"/>
        </w:rPr>
      </w:pPr>
    </w:p>
    <w:p w14:paraId="545E995B" w14:textId="17347D08" w:rsidR="003E5ACD" w:rsidRPr="003E5ACD" w:rsidRDefault="003E5ACD" w:rsidP="003E5ACD">
      <w:pPr>
        <w:numPr>
          <w:ilvl w:val="0"/>
          <w:numId w:val="7"/>
        </w:numPr>
        <w:suppressAutoHyphens/>
        <w:spacing w:after="0" w:line="240" w:lineRule="auto"/>
        <w:ind w:left="851" w:hanging="425"/>
        <w:contextualSpacing/>
        <w:jc w:val="both"/>
        <w:rPr>
          <w:rFonts w:ascii="Calibri" w:eastAsia="font340" w:hAnsi="Calibri" w:cs="font340"/>
        </w:rPr>
      </w:pPr>
      <w:r w:rsidRPr="003E5ACD">
        <w:rPr>
          <w:rFonts w:ascii="Arial" w:eastAsia="Times New Roman" w:hAnsi="Arial" w:cs="Arial"/>
        </w:rPr>
        <w:t>Criterio de concentración. - El criterio de concentración por zonas de cobertura se expresa como la concentración de una actividad que, por su naturaleza, tiende a ocupar ciertos usos del suelo y por lo tanto esta concentración ejerce una presión particular y continua a este tipo de uso de suelo, siendo ciertos tipos de uso de suelo menos intervenidos y por lo tanto más sensibles a la afectación.</w:t>
      </w:r>
    </w:p>
    <w:p w14:paraId="4C2E0F93" w14:textId="77777777" w:rsidR="003E5ACD" w:rsidRPr="003E5ACD" w:rsidRDefault="003E5ACD" w:rsidP="003E5ACD">
      <w:pPr>
        <w:suppressAutoHyphens/>
        <w:ind w:left="851" w:hanging="425"/>
        <w:contextualSpacing/>
        <w:rPr>
          <w:rFonts w:ascii="Arial" w:eastAsia="font340" w:hAnsi="Arial" w:cs="Arial"/>
          <w:lang w:val="es-ES_tradnl" w:eastAsia="es-ES_tradnl"/>
        </w:rPr>
      </w:pPr>
    </w:p>
    <w:p w14:paraId="1E185A3D" w14:textId="77777777" w:rsidR="003E5ACD" w:rsidRPr="003E5ACD" w:rsidRDefault="003E5ACD" w:rsidP="003E5ACD">
      <w:pPr>
        <w:numPr>
          <w:ilvl w:val="0"/>
          <w:numId w:val="7"/>
        </w:numPr>
        <w:suppressAutoHyphens/>
        <w:spacing w:after="0" w:line="240" w:lineRule="auto"/>
        <w:ind w:left="851" w:hanging="425"/>
        <w:contextualSpacing/>
        <w:jc w:val="both"/>
        <w:rPr>
          <w:rFonts w:ascii="Calibri" w:eastAsia="font340" w:hAnsi="Calibri" w:cs="font340"/>
        </w:rPr>
      </w:pPr>
      <w:r w:rsidRPr="003E5ACD">
        <w:rPr>
          <w:rFonts w:ascii="Arial" w:eastAsia="Times New Roman" w:hAnsi="Arial" w:cs="Arial"/>
        </w:rPr>
        <w:t xml:space="preserve">Criterio de riesgo. - El criterio riesgo se expresa como el peligro inherente de una sustancia química por su inflamabilidad, toxicidad, entre otros, y la posibilidad de generar escenarios de emergencia que a su vez se traduce en un potencial impacto ambiental de la actividad económica y que puede abordarse también </w:t>
      </w:r>
      <w:r w:rsidRPr="003E5ACD">
        <w:rPr>
          <w:rFonts w:ascii="Arial" w:eastAsia="Times New Roman" w:hAnsi="Arial" w:cs="Arial"/>
        </w:rPr>
        <w:lastRenderedPageBreak/>
        <w:t>como pérdidas económicas y afectación a la población de acuerdo a casos históricos conocidos y/o por la naturaleza de los procesos implícitos en cada actividad económica. Por lo tanto, la valoración se realiza en función del peor escenario, un evento catastrófico.</w:t>
      </w:r>
    </w:p>
    <w:p w14:paraId="274A95DA" w14:textId="77777777" w:rsidR="003E5ACD" w:rsidRPr="003E5ACD" w:rsidRDefault="003E5ACD" w:rsidP="003E5ACD">
      <w:pPr>
        <w:suppressAutoHyphens/>
        <w:ind w:left="851" w:hanging="425"/>
        <w:contextualSpacing/>
        <w:rPr>
          <w:rFonts w:ascii="Arial" w:eastAsia="font340" w:hAnsi="Arial" w:cs="Arial"/>
          <w:lang w:val="es-ES_tradnl" w:eastAsia="es-ES_tradnl"/>
        </w:rPr>
      </w:pPr>
    </w:p>
    <w:p w14:paraId="73638ECE" w14:textId="77777777" w:rsidR="003E5ACD" w:rsidRPr="003E5ACD" w:rsidRDefault="003E5ACD" w:rsidP="003E5ACD">
      <w:pPr>
        <w:numPr>
          <w:ilvl w:val="0"/>
          <w:numId w:val="7"/>
        </w:numPr>
        <w:suppressAutoHyphens/>
        <w:spacing w:after="0" w:line="240" w:lineRule="auto"/>
        <w:ind w:left="851" w:hanging="425"/>
        <w:contextualSpacing/>
        <w:jc w:val="both"/>
        <w:rPr>
          <w:rFonts w:ascii="Calibri" w:eastAsia="font340" w:hAnsi="Calibri" w:cs="font340"/>
        </w:rPr>
      </w:pPr>
      <w:r w:rsidRPr="003E5ACD">
        <w:rPr>
          <w:rFonts w:ascii="Arial" w:eastAsia="Times New Roman" w:hAnsi="Arial" w:cs="Arial"/>
        </w:rPr>
        <w:t>Criterio social. – Este criterio se establece en función de las entradas inherentes a una actividad económica de la interacción con la comunidad y/o población, esto expresado como la expectativa de beneficio que pueden suscitar ciertos proyectos en cuanto a demanda de mano de obra o como las salidas asociadas a una actividad económica como las experiencias de conflictividad percibidas a lo largo del tiempo. Eso sí, aclarando, que su interpretación es desde el criterio experto en la medida que no existen datos procesables.</w:t>
      </w:r>
    </w:p>
    <w:p w14:paraId="4D6A6108" w14:textId="77777777" w:rsidR="003E5ACD" w:rsidRPr="003E5ACD" w:rsidRDefault="003E5ACD" w:rsidP="003E5ACD">
      <w:pPr>
        <w:suppressAutoHyphens/>
        <w:rPr>
          <w:rFonts w:ascii="Arial" w:eastAsia="font340" w:hAnsi="Arial" w:cs="Arial"/>
          <w:lang w:val="es-ES_tradnl"/>
        </w:rPr>
      </w:pPr>
    </w:p>
    <w:p w14:paraId="051954D7" w14:textId="77777777" w:rsidR="003E5ACD" w:rsidRPr="003E5ACD" w:rsidRDefault="003E5ACD" w:rsidP="004E3B41">
      <w:pPr>
        <w:suppressAutoHyphens/>
        <w:spacing w:after="0" w:line="240" w:lineRule="auto"/>
        <w:jc w:val="both"/>
        <w:rPr>
          <w:rFonts w:ascii="Calibri" w:eastAsia="font340" w:hAnsi="Calibri" w:cs="font340"/>
        </w:rPr>
      </w:pPr>
      <w:r w:rsidRPr="003E5ACD">
        <w:rPr>
          <w:rFonts w:ascii="Arial" w:eastAsia="font340" w:hAnsi="Arial" w:cs="Arial"/>
        </w:rPr>
        <w:t xml:space="preserve">Los criterios definidos, caracterizados y gradualizados, como su detalle de rangos se compilan en la tabla de criterios de evaluación que se muestra a continuación </w:t>
      </w:r>
    </w:p>
    <w:p w14:paraId="37D862EB"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17" w:name="_Toc18073947"/>
      <w:bookmarkStart w:id="18" w:name="_Toc34036171"/>
      <w:r w:rsidRPr="003E5ACD">
        <w:rPr>
          <w:rFonts w:ascii="Arial" w:eastAsia="Times New Roman" w:hAnsi="Arial" w:cs="Arial"/>
          <w:b/>
          <w:caps/>
          <w:lang w:eastAsia="es-ES"/>
        </w:rPr>
        <w:t>TABLA Nº 3 TABLA DE CRITERIOS DE EVALUACIÓN</w:t>
      </w:r>
      <w:bookmarkEnd w:id="17"/>
      <w:r w:rsidRPr="003E5ACD">
        <w:rPr>
          <w:rFonts w:ascii="Arial" w:eastAsia="Times New Roman" w:hAnsi="Arial" w:cs="Arial"/>
          <w:b/>
          <w:caps/>
          <w:lang w:eastAsia="es-ES"/>
        </w:rPr>
        <w:t xml:space="preserve"> DEL IMPACTO AMBIENTAL POR SU NATURALEZA</w:t>
      </w:r>
      <w:bookmarkEnd w:id="18"/>
    </w:p>
    <w:p w14:paraId="0357AEA9" w14:textId="761EC455" w:rsidR="003E5ACD" w:rsidRPr="003E5ACD" w:rsidRDefault="00B63DCC" w:rsidP="003E5ACD">
      <w:pPr>
        <w:suppressAutoHyphens/>
        <w:rPr>
          <w:rFonts w:ascii="Calibri" w:eastAsia="font340" w:hAnsi="Calibri" w:cs="Arial"/>
          <w:b/>
        </w:rPr>
      </w:pPr>
      <w:r w:rsidRPr="003E5ACD">
        <w:rPr>
          <w:rFonts w:ascii="Calibri" w:eastAsia="font340" w:hAnsi="Calibri" w:cs="font340"/>
          <w:noProof/>
        </w:rPr>
        <mc:AlternateContent>
          <mc:Choice Requires="wps">
            <w:drawing>
              <wp:anchor distT="0" distB="0" distL="89535" distR="89535" simplePos="0" relativeHeight="251662336" behindDoc="0" locked="0" layoutInCell="1" allowOverlap="1" wp14:anchorId="201A3A56" wp14:editId="1F88F6A4">
                <wp:simplePos x="0" y="0"/>
                <wp:positionH relativeFrom="margin">
                  <wp:posOffset>-432435</wp:posOffset>
                </wp:positionH>
                <wp:positionV relativeFrom="paragraph">
                  <wp:posOffset>246380</wp:posOffset>
                </wp:positionV>
                <wp:extent cx="3238500" cy="314325"/>
                <wp:effectExtent l="0" t="0" r="0" b="9525"/>
                <wp:wrapSquare wrapText="bothSides"/>
                <wp:docPr id="1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0"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2547"/>
                              <w:gridCol w:w="849"/>
                              <w:gridCol w:w="1419"/>
                            </w:tblGrid>
                            <w:tr w:rsidR="007E6546" w14:paraId="2712A6D6" w14:textId="77777777">
                              <w:tc>
                                <w:tcPr>
                                  <w:tcW w:w="2547" w:type="dxa"/>
                                  <w:tcBorders>
                                    <w:top w:val="single" w:sz="4" w:space="0" w:color="000000"/>
                                    <w:left w:val="single" w:sz="4" w:space="0" w:color="000000"/>
                                    <w:bottom w:val="single" w:sz="4" w:space="0" w:color="000000"/>
                                    <w:right w:val="single" w:sz="4" w:space="0" w:color="000000"/>
                                  </w:tcBorders>
                                  <w:shd w:val="clear" w:color="auto" w:fill="auto"/>
                                </w:tcPr>
                                <w:p w14:paraId="0EFB69E8" w14:textId="77777777" w:rsidR="007E6546" w:rsidRDefault="007E6546">
                                  <w:pPr>
                                    <w:widowControl w:val="0"/>
                                    <w:spacing w:after="0" w:line="240" w:lineRule="auto"/>
                                  </w:pPr>
                                  <w:r>
                                    <w:rPr>
                                      <w:rFonts w:ascii="Arial" w:hAnsi="Arial" w:cs="Arial"/>
                                      <w:b/>
                                      <w:sz w:val="16"/>
                                      <w:szCs w:val="16"/>
                                      <w:lang w:val="es-MX"/>
                                    </w:rPr>
                                    <w:t>Identificación de Criterios (ID)</w:t>
                                  </w:r>
                                </w:p>
                              </w:tc>
                              <w:tc>
                                <w:tcPr>
                                  <w:tcW w:w="849" w:type="dxa"/>
                                  <w:tcBorders>
                                    <w:top w:val="single" w:sz="4" w:space="0" w:color="000000"/>
                                    <w:left w:val="single" w:sz="4" w:space="0" w:color="000000"/>
                                    <w:bottom w:val="single" w:sz="4" w:space="0" w:color="000000"/>
                                    <w:right w:val="single" w:sz="4" w:space="0" w:color="000000"/>
                                  </w:tcBorders>
                                  <w:shd w:val="clear" w:color="auto" w:fill="auto"/>
                                </w:tcPr>
                                <w:p w14:paraId="5E1A9BA2" w14:textId="77777777" w:rsidR="007E6546" w:rsidRDefault="007E6546">
                                  <w:pPr>
                                    <w:widowControl w:val="0"/>
                                    <w:spacing w:after="0" w:line="240" w:lineRule="auto"/>
                                  </w:pPr>
                                  <w:r>
                                    <w:rPr>
                                      <w:rFonts w:ascii="Arial" w:hAnsi="Arial" w:cs="Arial"/>
                                      <w:b/>
                                      <w:sz w:val="16"/>
                                      <w:szCs w:val="16"/>
                                      <w:lang w:val="es-MX"/>
                                    </w:rPr>
                                    <w:t>Ámbito</w:t>
                                  </w:r>
                                </w:p>
                              </w:tc>
                              <w:tc>
                                <w:tcPr>
                                  <w:tcW w:w="1419" w:type="dxa"/>
                                  <w:tcBorders>
                                    <w:top w:val="single" w:sz="4" w:space="0" w:color="000000"/>
                                    <w:left w:val="single" w:sz="4" w:space="0" w:color="000000"/>
                                    <w:bottom w:val="single" w:sz="4" w:space="0" w:color="000000"/>
                                    <w:right w:val="single" w:sz="4" w:space="0" w:color="000000"/>
                                  </w:tcBorders>
                                  <w:shd w:val="clear" w:color="auto" w:fill="auto"/>
                                </w:tcPr>
                                <w:p w14:paraId="3DD17217" w14:textId="77777777" w:rsidR="007E6546" w:rsidRDefault="007E6546">
                                  <w:pPr>
                                    <w:widowControl w:val="0"/>
                                    <w:spacing w:after="0" w:line="240" w:lineRule="auto"/>
                                  </w:pPr>
                                  <w:r>
                                    <w:rPr>
                                      <w:rFonts w:ascii="Arial" w:hAnsi="Arial" w:cs="Arial"/>
                                      <w:b/>
                                      <w:sz w:val="16"/>
                                      <w:szCs w:val="16"/>
                                      <w:lang w:val="es-MX"/>
                                    </w:rPr>
                                    <w:t>Indicador</w:t>
                                  </w:r>
                                </w:p>
                              </w:tc>
                            </w:tr>
                            <w:tr w:rsidR="007E6546" w14:paraId="4E5CB4F3" w14:textId="77777777">
                              <w:tc>
                                <w:tcPr>
                                  <w:tcW w:w="2547" w:type="dxa"/>
                                  <w:tcBorders>
                                    <w:top w:val="single" w:sz="4" w:space="0" w:color="000000"/>
                                    <w:left w:val="single" w:sz="4" w:space="0" w:color="000000"/>
                                    <w:bottom w:val="single" w:sz="4" w:space="0" w:color="000000"/>
                                    <w:right w:val="single" w:sz="4" w:space="0" w:color="000000"/>
                                  </w:tcBorders>
                                  <w:shd w:val="clear" w:color="auto" w:fill="auto"/>
                                </w:tcPr>
                                <w:p w14:paraId="1197285A" w14:textId="77777777" w:rsidR="007E6546" w:rsidRDefault="007E6546">
                                  <w:pPr>
                                    <w:widowControl w:val="0"/>
                                    <w:spacing w:after="0" w:line="240" w:lineRule="auto"/>
                                  </w:pPr>
                                  <w:r>
                                    <w:rPr>
                                      <w:rFonts w:ascii="Arial" w:hAnsi="Arial" w:cs="Arial"/>
                                      <w:sz w:val="16"/>
                                      <w:szCs w:val="16"/>
                                      <w:lang w:val="es-MX"/>
                                    </w:rPr>
                                    <w:t>Criterio Químico</w:t>
                                  </w:r>
                                </w:p>
                              </w:tc>
                              <w:tc>
                                <w:tcPr>
                                  <w:tcW w:w="849" w:type="dxa"/>
                                  <w:tcBorders>
                                    <w:top w:val="single" w:sz="4" w:space="0" w:color="000000"/>
                                    <w:left w:val="single" w:sz="4" w:space="0" w:color="000000"/>
                                    <w:bottom w:val="single" w:sz="4" w:space="0" w:color="000000"/>
                                    <w:right w:val="single" w:sz="4" w:space="0" w:color="000000"/>
                                  </w:tcBorders>
                                  <w:shd w:val="clear" w:color="auto" w:fill="auto"/>
                                </w:tcPr>
                                <w:p w14:paraId="6EF3B88B" w14:textId="77777777" w:rsidR="007E6546" w:rsidRDefault="007E6546">
                                  <w:pPr>
                                    <w:widowControl w:val="0"/>
                                    <w:spacing w:after="0" w:line="240" w:lineRule="auto"/>
                                  </w:pPr>
                                  <w:r>
                                    <w:rPr>
                                      <w:rFonts w:ascii="Arial" w:hAnsi="Arial" w:cs="Arial"/>
                                      <w:sz w:val="16"/>
                                      <w:szCs w:val="16"/>
                                      <w:lang w:val="es-MX"/>
                                    </w:rPr>
                                    <w:t>Químico</w:t>
                                  </w:r>
                                </w:p>
                              </w:tc>
                              <w:tc>
                                <w:tcPr>
                                  <w:tcW w:w="1419" w:type="dxa"/>
                                  <w:tcBorders>
                                    <w:top w:val="single" w:sz="4" w:space="0" w:color="000000"/>
                                    <w:left w:val="single" w:sz="4" w:space="0" w:color="000000"/>
                                    <w:bottom w:val="single" w:sz="4" w:space="0" w:color="000000"/>
                                    <w:right w:val="single" w:sz="4" w:space="0" w:color="000000"/>
                                  </w:tcBorders>
                                  <w:shd w:val="clear" w:color="auto" w:fill="auto"/>
                                </w:tcPr>
                                <w:p w14:paraId="16FBA103" w14:textId="77777777" w:rsidR="007E6546" w:rsidRDefault="007E6546">
                                  <w:pPr>
                                    <w:widowControl w:val="0"/>
                                    <w:spacing w:after="0" w:line="240" w:lineRule="auto"/>
                                  </w:pPr>
                                  <w:r>
                                    <w:rPr>
                                      <w:rFonts w:ascii="Arial" w:hAnsi="Arial" w:cs="Arial"/>
                                      <w:sz w:val="16"/>
                                      <w:szCs w:val="16"/>
                                      <w:lang w:val="es-MX"/>
                                    </w:rPr>
                                    <w:t>Uso de químicos</w:t>
                                  </w:r>
                                </w:p>
                              </w:tc>
                            </w:tr>
                          </w:tbl>
                          <w:p w14:paraId="5596A558" w14:textId="77777777" w:rsidR="007E6546" w:rsidRDefault="007E6546" w:rsidP="003E5ACD">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1A3A56" id="Text Box 5" o:spid="_x0000_s1028" type="#_x0000_t202" style="position:absolute;margin-left:-34.05pt;margin-top:19.4pt;width:255pt;height:24.75pt;z-index:251662336;visibility:visible;mso-wrap-style:square;mso-width-percent:0;mso-height-percent:0;mso-wrap-distance-left:7.05pt;mso-wrap-distance-top:0;mso-wrap-distance-right:7.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" stroked="f">
                <v:textbox inset="0,0,0,0">
                  <w:txbxContent>
                    <w:tbl>
                      <w:tblPr>
                        <w:tblW w:w="0" w:type="auto"/>
                        <w:tblInd w:w="108" w:type="dxa"/>
                        <w:tblLayout w:type="fixed"/>
                        <w:tblLook w:val="0000" w:firstRow="0" w:lastRow="0" w:firstColumn="0" w:lastColumn="0" w:noHBand="0" w:noVBand="0"/>
                      </w:tblPr>
                      <w:tblGrid>
                        <w:gridCol w:w="2547"/>
                        <w:gridCol w:w="849"/>
                        <w:gridCol w:w="1419"/>
                      </w:tblGrid>
                      <w:tr w:rsidR="007E6546" w14:paraId="2712A6D6" w14:textId="77777777">
                        <w:tc>
                          <w:tcPr>
                            <w:tcW w:w="2547" w:type="dxa"/>
                            <w:tcBorders>
                              <w:top w:val="single" w:sz="4" w:space="0" w:color="000000"/>
                              <w:left w:val="single" w:sz="4" w:space="0" w:color="000000"/>
                              <w:bottom w:val="single" w:sz="4" w:space="0" w:color="000000"/>
                              <w:right w:val="single" w:sz="4" w:space="0" w:color="000000"/>
                            </w:tcBorders>
                            <w:shd w:val="clear" w:color="auto" w:fill="auto"/>
                          </w:tcPr>
                          <w:p w14:paraId="0EFB69E8" w14:textId="77777777" w:rsidR="007E6546" w:rsidRDefault="007E6546">
                            <w:pPr>
                              <w:widowControl w:val="0"/>
                              <w:spacing w:after="0" w:line="240" w:lineRule="auto"/>
                            </w:pPr>
                            <w:r>
                              <w:rPr>
                                <w:rFonts w:ascii="Arial" w:hAnsi="Arial" w:cs="Arial"/>
                                <w:b/>
                                <w:sz w:val="16"/>
                                <w:szCs w:val="16"/>
                                <w:lang w:val="es-MX"/>
                              </w:rPr>
                              <w:t>Identificación de Criterios (ID)</w:t>
                            </w:r>
                          </w:p>
                        </w:tc>
                        <w:tc>
                          <w:tcPr>
                            <w:tcW w:w="849" w:type="dxa"/>
                            <w:tcBorders>
                              <w:top w:val="single" w:sz="4" w:space="0" w:color="000000"/>
                              <w:left w:val="single" w:sz="4" w:space="0" w:color="000000"/>
                              <w:bottom w:val="single" w:sz="4" w:space="0" w:color="000000"/>
                              <w:right w:val="single" w:sz="4" w:space="0" w:color="000000"/>
                            </w:tcBorders>
                            <w:shd w:val="clear" w:color="auto" w:fill="auto"/>
                          </w:tcPr>
                          <w:p w14:paraId="5E1A9BA2" w14:textId="77777777" w:rsidR="007E6546" w:rsidRDefault="007E6546">
                            <w:pPr>
                              <w:widowControl w:val="0"/>
                              <w:spacing w:after="0" w:line="240" w:lineRule="auto"/>
                            </w:pPr>
                            <w:r>
                              <w:rPr>
                                <w:rFonts w:ascii="Arial" w:hAnsi="Arial" w:cs="Arial"/>
                                <w:b/>
                                <w:sz w:val="16"/>
                                <w:szCs w:val="16"/>
                                <w:lang w:val="es-MX"/>
                              </w:rPr>
                              <w:t>Ámbito</w:t>
                            </w:r>
                          </w:p>
                        </w:tc>
                        <w:tc>
                          <w:tcPr>
                            <w:tcW w:w="1419" w:type="dxa"/>
                            <w:tcBorders>
                              <w:top w:val="single" w:sz="4" w:space="0" w:color="000000"/>
                              <w:left w:val="single" w:sz="4" w:space="0" w:color="000000"/>
                              <w:bottom w:val="single" w:sz="4" w:space="0" w:color="000000"/>
                              <w:right w:val="single" w:sz="4" w:space="0" w:color="000000"/>
                            </w:tcBorders>
                            <w:shd w:val="clear" w:color="auto" w:fill="auto"/>
                          </w:tcPr>
                          <w:p w14:paraId="3DD17217" w14:textId="77777777" w:rsidR="007E6546" w:rsidRDefault="007E6546">
                            <w:pPr>
                              <w:widowControl w:val="0"/>
                              <w:spacing w:after="0" w:line="240" w:lineRule="auto"/>
                            </w:pPr>
                            <w:r>
                              <w:rPr>
                                <w:rFonts w:ascii="Arial" w:hAnsi="Arial" w:cs="Arial"/>
                                <w:b/>
                                <w:sz w:val="16"/>
                                <w:szCs w:val="16"/>
                                <w:lang w:val="es-MX"/>
                              </w:rPr>
                              <w:t>Indicador</w:t>
                            </w:r>
                          </w:p>
                        </w:tc>
                      </w:tr>
                      <w:tr w:rsidR="007E6546" w14:paraId="4E5CB4F3" w14:textId="77777777">
                        <w:tc>
                          <w:tcPr>
                            <w:tcW w:w="2547" w:type="dxa"/>
                            <w:tcBorders>
                              <w:top w:val="single" w:sz="4" w:space="0" w:color="000000"/>
                              <w:left w:val="single" w:sz="4" w:space="0" w:color="000000"/>
                              <w:bottom w:val="single" w:sz="4" w:space="0" w:color="000000"/>
                              <w:right w:val="single" w:sz="4" w:space="0" w:color="000000"/>
                            </w:tcBorders>
                            <w:shd w:val="clear" w:color="auto" w:fill="auto"/>
                          </w:tcPr>
                          <w:p w14:paraId="1197285A" w14:textId="77777777" w:rsidR="007E6546" w:rsidRDefault="007E6546">
                            <w:pPr>
                              <w:widowControl w:val="0"/>
                              <w:spacing w:after="0" w:line="240" w:lineRule="auto"/>
                            </w:pPr>
                            <w:r>
                              <w:rPr>
                                <w:rFonts w:ascii="Arial" w:hAnsi="Arial" w:cs="Arial"/>
                                <w:sz w:val="16"/>
                                <w:szCs w:val="16"/>
                                <w:lang w:val="es-MX"/>
                              </w:rPr>
                              <w:t>Criterio Químico</w:t>
                            </w:r>
                          </w:p>
                        </w:tc>
                        <w:tc>
                          <w:tcPr>
                            <w:tcW w:w="849" w:type="dxa"/>
                            <w:tcBorders>
                              <w:top w:val="single" w:sz="4" w:space="0" w:color="000000"/>
                              <w:left w:val="single" w:sz="4" w:space="0" w:color="000000"/>
                              <w:bottom w:val="single" w:sz="4" w:space="0" w:color="000000"/>
                              <w:right w:val="single" w:sz="4" w:space="0" w:color="000000"/>
                            </w:tcBorders>
                            <w:shd w:val="clear" w:color="auto" w:fill="auto"/>
                          </w:tcPr>
                          <w:p w14:paraId="6EF3B88B" w14:textId="77777777" w:rsidR="007E6546" w:rsidRDefault="007E6546">
                            <w:pPr>
                              <w:widowControl w:val="0"/>
                              <w:spacing w:after="0" w:line="240" w:lineRule="auto"/>
                            </w:pPr>
                            <w:r>
                              <w:rPr>
                                <w:rFonts w:ascii="Arial" w:hAnsi="Arial" w:cs="Arial"/>
                                <w:sz w:val="16"/>
                                <w:szCs w:val="16"/>
                                <w:lang w:val="es-MX"/>
                              </w:rPr>
                              <w:t>Químico</w:t>
                            </w:r>
                          </w:p>
                        </w:tc>
                        <w:tc>
                          <w:tcPr>
                            <w:tcW w:w="1419" w:type="dxa"/>
                            <w:tcBorders>
                              <w:top w:val="single" w:sz="4" w:space="0" w:color="000000"/>
                              <w:left w:val="single" w:sz="4" w:space="0" w:color="000000"/>
                              <w:bottom w:val="single" w:sz="4" w:space="0" w:color="000000"/>
                              <w:right w:val="single" w:sz="4" w:space="0" w:color="000000"/>
                            </w:tcBorders>
                            <w:shd w:val="clear" w:color="auto" w:fill="auto"/>
                          </w:tcPr>
                          <w:p w14:paraId="16FBA103" w14:textId="77777777" w:rsidR="007E6546" w:rsidRDefault="007E6546">
                            <w:pPr>
                              <w:widowControl w:val="0"/>
                              <w:spacing w:after="0" w:line="240" w:lineRule="auto"/>
                            </w:pPr>
                            <w:r>
                              <w:rPr>
                                <w:rFonts w:ascii="Arial" w:hAnsi="Arial" w:cs="Arial"/>
                                <w:sz w:val="16"/>
                                <w:szCs w:val="16"/>
                                <w:lang w:val="es-MX"/>
                              </w:rPr>
                              <w:t>Uso de químicos</w:t>
                            </w:r>
                          </w:p>
                        </w:tc>
                      </w:tr>
                    </w:tbl>
                    <w:p w14:paraId="5596A558" w14:textId="77777777" w:rsidR="007E6546" w:rsidRDefault="007E6546" w:rsidP="003E5ACD">
                      <w:r>
                        <w:t xml:space="preserve"> </w:t>
                      </w:r>
                    </w:p>
                  </w:txbxContent>
                </v:textbox>
                <w10:wrap type="square" anchorx="margin"/>
              </v:shape>
            </w:pict>
          </mc:Fallback>
        </mc:AlternateContent>
      </w:r>
    </w:p>
    <w:p w14:paraId="55D44257" w14:textId="30F65B71" w:rsidR="003E5ACD" w:rsidRPr="003E5ACD" w:rsidRDefault="003E5ACD" w:rsidP="003E5ACD">
      <w:pPr>
        <w:suppressAutoHyphens/>
        <w:rPr>
          <w:rFonts w:ascii="Calibri" w:eastAsia="font340" w:hAnsi="Calibri" w:cs="Arial"/>
          <w:b/>
        </w:rPr>
      </w:pPr>
    </w:p>
    <w:tbl>
      <w:tblPr>
        <w:tblW w:w="0" w:type="auto"/>
        <w:tblInd w:w="-459" w:type="dxa"/>
        <w:tblLayout w:type="fixed"/>
        <w:tblLook w:val="0000" w:firstRow="0" w:lastRow="0" w:firstColumn="0" w:lastColumn="0" w:noHBand="0" w:noVBand="0"/>
      </w:tblPr>
      <w:tblGrid>
        <w:gridCol w:w="1168"/>
        <w:gridCol w:w="1485"/>
        <w:gridCol w:w="1373"/>
        <w:gridCol w:w="1261"/>
        <w:gridCol w:w="1275"/>
        <w:gridCol w:w="1268"/>
        <w:gridCol w:w="1185"/>
        <w:gridCol w:w="1184"/>
      </w:tblGrid>
      <w:tr w:rsidR="003E5ACD" w:rsidRPr="003E5ACD" w14:paraId="21DE2CFC" w14:textId="77777777" w:rsidTr="003E5ACD">
        <w:tc>
          <w:tcPr>
            <w:tcW w:w="10199" w:type="dxa"/>
            <w:gridSpan w:val="8"/>
            <w:tcBorders>
              <w:top w:val="single" w:sz="4" w:space="0" w:color="000000"/>
              <w:left w:val="single" w:sz="4" w:space="0" w:color="000000"/>
              <w:bottom w:val="single" w:sz="4" w:space="0" w:color="000000"/>
              <w:right w:val="single" w:sz="4" w:space="0" w:color="000000"/>
            </w:tcBorders>
            <w:shd w:val="clear" w:color="auto" w:fill="auto"/>
          </w:tcPr>
          <w:p w14:paraId="4B01DF3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Descripción y Clasificación según su Criticidad</w:t>
            </w:r>
          </w:p>
        </w:tc>
      </w:tr>
      <w:tr w:rsidR="003E5ACD" w:rsidRPr="003E5ACD" w14:paraId="1001F1FC" w14:textId="77777777" w:rsidTr="003E5ACD">
        <w:tc>
          <w:tcPr>
            <w:tcW w:w="1168" w:type="dxa"/>
            <w:tcBorders>
              <w:top w:val="single" w:sz="4" w:space="0" w:color="000000"/>
              <w:left w:val="single" w:sz="4" w:space="0" w:color="000000"/>
              <w:bottom w:val="single" w:sz="4" w:space="0" w:color="000000"/>
              <w:right w:val="single" w:sz="4" w:space="0" w:color="000000"/>
            </w:tcBorders>
            <w:shd w:val="clear" w:color="auto" w:fill="auto"/>
          </w:tcPr>
          <w:p w14:paraId="637082C1"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485" w:type="dxa"/>
            <w:tcBorders>
              <w:top w:val="single" w:sz="4" w:space="0" w:color="000000"/>
              <w:left w:val="single" w:sz="4" w:space="0" w:color="000000"/>
              <w:bottom w:val="single" w:sz="4" w:space="0" w:color="000000"/>
              <w:right w:val="single" w:sz="4" w:space="0" w:color="000000"/>
            </w:tcBorders>
            <w:shd w:val="clear" w:color="auto" w:fill="D0CECE"/>
          </w:tcPr>
          <w:p w14:paraId="6E5523B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534727A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w:t>
            </w:r>
            <w:r w:rsidRPr="003E5ACD">
              <w:rPr>
                <w:rFonts w:ascii="Arial" w:eastAsia="font340" w:hAnsi="Arial" w:cs="Arial"/>
                <w:b/>
                <w:sz w:val="16"/>
                <w:szCs w:val="16"/>
                <w:shd w:val="clear" w:color="auto" w:fill="44546A"/>
                <w:lang w:val="es-MX"/>
              </w:rPr>
              <w:t xml:space="preserve"> </w:t>
            </w:r>
            <w:r w:rsidRPr="003E5ACD">
              <w:rPr>
                <w:rFonts w:ascii="Arial" w:eastAsia="font340" w:hAnsi="Arial" w:cs="Arial"/>
                <w:b/>
                <w:sz w:val="16"/>
                <w:szCs w:val="16"/>
                <w:lang w:val="es-MX"/>
              </w:rPr>
              <w:t>significativo)</w:t>
            </w:r>
          </w:p>
        </w:tc>
        <w:tc>
          <w:tcPr>
            <w:tcW w:w="1373" w:type="dxa"/>
            <w:tcBorders>
              <w:top w:val="single" w:sz="4" w:space="0" w:color="000000"/>
              <w:left w:val="single" w:sz="4" w:space="0" w:color="000000"/>
              <w:bottom w:val="single" w:sz="4" w:space="0" w:color="000000"/>
              <w:right w:val="single" w:sz="4" w:space="0" w:color="000000"/>
            </w:tcBorders>
            <w:shd w:val="clear" w:color="auto" w:fill="9999FF"/>
          </w:tcPr>
          <w:p w14:paraId="6BC7F55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711D2BF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261" w:type="dxa"/>
            <w:tcBorders>
              <w:top w:val="single" w:sz="4" w:space="0" w:color="000000"/>
              <w:left w:val="single" w:sz="4" w:space="0" w:color="000000"/>
              <w:bottom w:val="single" w:sz="4" w:space="0" w:color="000000"/>
              <w:right w:val="single" w:sz="4" w:space="0" w:color="000000"/>
            </w:tcBorders>
            <w:shd w:val="clear" w:color="auto" w:fill="00B0F0"/>
          </w:tcPr>
          <w:p w14:paraId="072C25F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43B8D44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275" w:type="dxa"/>
            <w:tcBorders>
              <w:top w:val="single" w:sz="4" w:space="0" w:color="000000"/>
              <w:left w:val="single" w:sz="4" w:space="0" w:color="000000"/>
              <w:bottom w:val="single" w:sz="4" w:space="0" w:color="000000"/>
              <w:right w:val="single" w:sz="4" w:space="0" w:color="000000"/>
            </w:tcBorders>
            <w:shd w:val="clear" w:color="auto" w:fill="70AD47"/>
          </w:tcPr>
          <w:p w14:paraId="24B4DBC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495FF9F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68" w:type="dxa"/>
            <w:tcBorders>
              <w:top w:val="single" w:sz="4" w:space="0" w:color="000000"/>
              <w:left w:val="single" w:sz="4" w:space="0" w:color="000000"/>
              <w:bottom w:val="single" w:sz="4" w:space="0" w:color="000000"/>
              <w:right w:val="single" w:sz="4" w:space="0" w:color="000000"/>
            </w:tcBorders>
            <w:shd w:val="clear" w:color="auto" w:fill="FFC000"/>
          </w:tcPr>
          <w:p w14:paraId="0204898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031D37B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185" w:type="dxa"/>
            <w:tcBorders>
              <w:top w:val="single" w:sz="4" w:space="0" w:color="000000"/>
              <w:left w:val="single" w:sz="4" w:space="0" w:color="000000"/>
              <w:bottom w:val="single" w:sz="4" w:space="0" w:color="000000"/>
              <w:right w:val="single" w:sz="4" w:space="0" w:color="000000"/>
            </w:tcBorders>
            <w:shd w:val="clear" w:color="auto" w:fill="ED7D31"/>
          </w:tcPr>
          <w:p w14:paraId="12EE62D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5E536F6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184" w:type="dxa"/>
            <w:tcBorders>
              <w:top w:val="single" w:sz="4" w:space="0" w:color="000000"/>
              <w:left w:val="single" w:sz="4" w:space="0" w:color="000000"/>
              <w:bottom w:val="single" w:sz="4" w:space="0" w:color="000000"/>
              <w:right w:val="single" w:sz="4" w:space="0" w:color="000000"/>
            </w:tcBorders>
            <w:shd w:val="clear" w:color="auto" w:fill="FF0000"/>
          </w:tcPr>
          <w:p w14:paraId="41E6953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45F62BF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0C00D687" w14:textId="77777777" w:rsidTr="004E3B41">
        <w:trPr>
          <w:trHeight w:val="1118"/>
        </w:trPr>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D140F"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font340" w:hAnsi="Arial" w:cs="Arial"/>
                <w:color w:val="000000"/>
                <w:sz w:val="16"/>
                <w:szCs w:val="16"/>
                <w:lang w:val="es-MX"/>
              </w:rPr>
              <w:t>Uso de productos químicos.</w:t>
            </w:r>
          </w:p>
          <w:p w14:paraId="4BE7502D" w14:textId="77777777" w:rsidR="003E5ACD" w:rsidRPr="003E5ACD" w:rsidRDefault="003E5ACD" w:rsidP="004E3B41">
            <w:pPr>
              <w:widowControl w:val="0"/>
              <w:suppressAutoHyphens/>
              <w:spacing w:after="0" w:line="240" w:lineRule="auto"/>
              <w:jc w:val="center"/>
              <w:rPr>
                <w:rFonts w:ascii="Arial" w:eastAsia="font340" w:hAnsi="Arial" w:cs="Arial"/>
                <w:sz w:val="16"/>
                <w:szCs w:val="16"/>
              </w:rPr>
            </w:pPr>
          </w:p>
        </w:tc>
        <w:tc>
          <w:tcPr>
            <w:tcW w:w="1485" w:type="dxa"/>
            <w:tcBorders>
              <w:top w:val="single" w:sz="4" w:space="0" w:color="000000"/>
              <w:left w:val="single" w:sz="4" w:space="0" w:color="000000"/>
              <w:bottom w:val="single" w:sz="4" w:space="0" w:color="000000"/>
              <w:right w:val="single" w:sz="4" w:space="0" w:color="000000"/>
            </w:tcBorders>
            <w:shd w:val="clear" w:color="auto" w:fill="F2F2F2"/>
          </w:tcPr>
          <w:p w14:paraId="03FBA831"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El uso de químicos es equiparable a una unidad</w:t>
            </w:r>
            <w:r w:rsidRPr="003E5ACD">
              <w:rPr>
                <w:rFonts w:ascii="Arial" w:eastAsia="font340" w:hAnsi="Arial" w:cs="Arial"/>
                <w:sz w:val="16"/>
                <w:szCs w:val="16"/>
                <w:shd w:val="clear" w:color="auto" w:fill="F2F2F2"/>
                <w:lang w:val="es-MX"/>
              </w:rPr>
              <w:t xml:space="preserve"> </w:t>
            </w:r>
            <w:r w:rsidRPr="003E5ACD">
              <w:rPr>
                <w:rFonts w:ascii="Arial" w:eastAsia="font340" w:hAnsi="Arial" w:cs="Arial"/>
                <w:sz w:val="16"/>
                <w:szCs w:val="16"/>
                <w:lang w:val="es-MX"/>
              </w:rPr>
              <w:t>residencial (vivienda donde habitan una familia compuesta por 5 miembros): Uso de químicos menor o igual que 0,05 t/año (50 kg/año)</w:t>
            </w:r>
          </w:p>
        </w:tc>
        <w:tc>
          <w:tcPr>
            <w:tcW w:w="1373" w:type="dxa"/>
            <w:tcBorders>
              <w:top w:val="single" w:sz="4" w:space="0" w:color="000000"/>
              <w:left w:val="single" w:sz="4" w:space="0" w:color="000000"/>
              <w:bottom w:val="single" w:sz="4" w:space="0" w:color="000000"/>
              <w:right w:val="single" w:sz="4" w:space="0" w:color="000000"/>
            </w:tcBorders>
            <w:shd w:val="clear" w:color="auto" w:fill="CCCCFF"/>
          </w:tcPr>
          <w:p w14:paraId="68700B1B"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Uso de Productos químicos mayor que 0,05 t/año a &lt;= 1 t/año.</w:t>
            </w:r>
          </w:p>
        </w:tc>
        <w:tc>
          <w:tcPr>
            <w:tcW w:w="1261" w:type="dxa"/>
            <w:tcBorders>
              <w:top w:val="single" w:sz="4" w:space="0" w:color="000000"/>
              <w:left w:val="single" w:sz="4" w:space="0" w:color="000000"/>
              <w:bottom w:val="single" w:sz="4" w:space="0" w:color="000000"/>
              <w:right w:val="single" w:sz="4" w:space="0" w:color="000000"/>
            </w:tcBorders>
            <w:shd w:val="clear" w:color="auto" w:fill="CCFFFF"/>
          </w:tcPr>
          <w:p w14:paraId="2D670A90"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Uso de Productos químicos mayor que 1 t/año a &lt;= 30 t/año </w:t>
            </w:r>
          </w:p>
          <w:p w14:paraId="650D0489"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75" w:type="dxa"/>
            <w:tcBorders>
              <w:top w:val="single" w:sz="4" w:space="0" w:color="000000"/>
              <w:left w:val="single" w:sz="4" w:space="0" w:color="000000"/>
              <w:bottom w:val="single" w:sz="4" w:space="0" w:color="000000"/>
              <w:right w:val="single" w:sz="4" w:space="0" w:color="000000"/>
            </w:tcBorders>
            <w:shd w:val="clear" w:color="auto" w:fill="E2EFD9"/>
          </w:tcPr>
          <w:p w14:paraId="3F73EDE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Uso de Productos químicos mayor que 30 t/año a &lt;= 800 t/año </w:t>
            </w:r>
          </w:p>
          <w:p w14:paraId="5D79E97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68" w:type="dxa"/>
            <w:tcBorders>
              <w:top w:val="single" w:sz="4" w:space="0" w:color="000000"/>
              <w:left w:val="single" w:sz="4" w:space="0" w:color="000000"/>
              <w:bottom w:val="single" w:sz="4" w:space="0" w:color="000000"/>
              <w:right w:val="single" w:sz="4" w:space="0" w:color="000000"/>
            </w:tcBorders>
            <w:shd w:val="clear" w:color="auto" w:fill="FFF2CC"/>
          </w:tcPr>
          <w:p w14:paraId="28FD74E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Uso de Productos químicos mayor que 800 t/año a &lt;= 20.000 t/año.</w:t>
            </w:r>
          </w:p>
        </w:tc>
        <w:tc>
          <w:tcPr>
            <w:tcW w:w="1185" w:type="dxa"/>
            <w:tcBorders>
              <w:top w:val="single" w:sz="4" w:space="0" w:color="000000"/>
              <w:left w:val="single" w:sz="4" w:space="0" w:color="000000"/>
              <w:bottom w:val="single" w:sz="4" w:space="0" w:color="000000"/>
              <w:right w:val="single" w:sz="4" w:space="0" w:color="000000"/>
            </w:tcBorders>
            <w:shd w:val="clear" w:color="auto" w:fill="F7CAAC"/>
          </w:tcPr>
          <w:p w14:paraId="1E7BC95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Uso de Productos químicos mayor que 20.000 t/año a &lt;= 50.000 t/año</w:t>
            </w:r>
          </w:p>
        </w:tc>
        <w:tc>
          <w:tcPr>
            <w:tcW w:w="1184" w:type="dxa"/>
            <w:tcBorders>
              <w:top w:val="single" w:sz="4" w:space="0" w:color="000000"/>
              <w:left w:val="single" w:sz="4" w:space="0" w:color="000000"/>
              <w:bottom w:val="single" w:sz="4" w:space="0" w:color="000000"/>
              <w:right w:val="single" w:sz="4" w:space="0" w:color="000000"/>
            </w:tcBorders>
            <w:shd w:val="clear" w:color="auto" w:fill="FFCCCC"/>
          </w:tcPr>
          <w:p w14:paraId="0DE80A9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Uso de Productos químicos mayor que 50.000 t/año </w:t>
            </w:r>
          </w:p>
          <w:p w14:paraId="19EBF41E"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34A65CB8" w14:textId="77777777" w:rsidTr="004E3B41">
        <w:trPr>
          <w:trHeight w:val="1118"/>
        </w:trPr>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2B24A"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Uso de combustibles y lubricantes.</w:t>
            </w:r>
          </w:p>
          <w:p w14:paraId="0EEE9209" w14:textId="77777777" w:rsidR="003E5ACD" w:rsidRPr="003E5ACD" w:rsidRDefault="003E5ACD" w:rsidP="004E3B41">
            <w:pPr>
              <w:widowControl w:val="0"/>
              <w:suppressAutoHyphens/>
              <w:spacing w:after="0" w:line="240" w:lineRule="auto"/>
              <w:jc w:val="center"/>
              <w:rPr>
                <w:rFonts w:ascii="Arial" w:eastAsia="font340" w:hAnsi="Arial" w:cs="Arial"/>
                <w:sz w:val="16"/>
                <w:szCs w:val="16"/>
              </w:rPr>
            </w:pPr>
          </w:p>
        </w:tc>
        <w:tc>
          <w:tcPr>
            <w:tcW w:w="1485" w:type="dxa"/>
            <w:tcBorders>
              <w:top w:val="single" w:sz="4" w:space="0" w:color="000000"/>
              <w:left w:val="single" w:sz="4" w:space="0" w:color="000000"/>
              <w:bottom w:val="single" w:sz="4" w:space="0" w:color="000000"/>
              <w:right w:val="single" w:sz="4" w:space="0" w:color="000000"/>
            </w:tcBorders>
            <w:shd w:val="clear" w:color="auto" w:fill="F2F2F2"/>
          </w:tcPr>
          <w:p w14:paraId="71650BE1"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Uso de combustibles y lubricantes menor o igual que 1 t/año (10 kg/año o 11,5 bbl/año o 520 gal/año)</w:t>
            </w:r>
          </w:p>
        </w:tc>
        <w:tc>
          <w:tcPr>
            <w:tcW w:w="1373" w:type="dxa"/>
            <w:tcBorders>
              <w:top w:val="single" w:sz="4" w:space="0" w:color="000000"/>
              <w:left w:val="single" w:sz="4" w:space="0" w:color="000000"/>
              <w:bottom w:val="single" w:sz="4" w:space="0" w:color="000000"/>
              <w:right w:val="single" w:sz="4" w:space="0" w:color="000000"/>
            </w:tcBorders>
            <w:shd w:val="clear" w:color="auto" w:fill="CCCCFF"/>
          </w:tcPr>
          <w:p w14:paraId="4C85A1C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Uso de Combustibles y lubricantes mayor que 1 t/año a &lt;=15 t/año (155 bbl).</w:t>
            </w:r>
          </w:p>
        </w:tc>
        <w:tc>
          <w:tcPr>
            <w:tcW w:w="1261" w:type="dxa"/>
            <w:tcBorders>
              <w:top w:val="single" w:sz="4" w:space="0" w:color="000000"/>
              <w:left w:val="single" w:sz="4" w:space="0" w:color="000000"/>
              <w:bottom w:val="single" w:sz="4" w:space="0" w:color="000000"/>
              <w:right w:val="single" w:sz="4" w:space="0" w:color="000000"/>
            </w:tcBorders>
            <w:shd w:val="clear" w:color="auto" w:fill="CCFFFF"/>
          </w:tcPr>
          <w:p w14:paraId="3D9D71C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Uso de Combustibles y lubricantes mayor que 15 t/año a &lt;=200 t/año (2200 bbl).</w:t>
            </w:r>
          </w:p>
          <w:p w14:paraId="5C2257CC"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75" w:type="dxa"/>
            <w:tcBorders>
              <w:top w:val="single" w:sz="4" w:space="0" w:color="000000"/>
              <w:left w:val="single" w:sz="4" w:space="0" w:color="000000"/>
              <w:bottom w:val="single" w:sz="4" w:space="0" w:color="000000"/>
              <w:right w:val="single" w:sz="4" w:space="0" w:color="000000"/>
            </w:tcBorders>
            <w:shd w:val="clear" w:color="auto" w:fill="E2EFD9"/>
          </w:tcPr>
          <w:p w14:paraId="2C8F270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Uso de Combustibles y lubricantes mayor que 200 t/año a &lt;=3.500 t/año (38.500 bbl).</w:t>
            </w:r>
          </w:p>
          <w:p w14:paraId="0AD8B29A"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68" w:type="dxa"/>
            <w:tcBorders>
              <w:top w:val="single" w:sz="4" w:space="0" w:color="000000"/>
              <w:left w:val="single" w:sz="4" w:space="0" w:color="000000"/>
              <w:bottom w:val="single" w:sz="4" w:space="0" w:color="000000"/>
              <w:right w:val="single" w:sz="4" w:space="0" w:color="000000"/>
            </w:tcBorders>
            <w:shd w:val="clear" w:color="auto" w:fill="FFF2CC"/>
          </w:tcPr>
          <w:p w14:paraId="364871D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Uso de Combustibles y lubricantes mayor que 3.500 t/año a &lt;=50.000 t/año (55.000 bbl).</w:t>
            </w:r>
          </w:p>
          <w:p w14:paraId="14454D22"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85" w:type="dxa"/>
            <w:tcBorders>
              <w:top w:val="single" w:sz="4" w:space="0" w:color="000000"/>
              <w:left w:val="single" w:sz="4" w:space="0" w:color="000000"/>
              <w:bottom w:val="single" w:sz="4" w:space="0" w:color="000000"/>
              <w:right w:val="single" w:sz="4" w:space="0" w:color="000000"/>
            </w:tcBorders>
            <w:shd w:val="clear" w:color="auto" w:fill="F7CAAC"/>
          </w:tcPr>
          <w:p w14:paraId="41ACD20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Uso de Combustibles y lubricantes mayor que 50.000 t/año a &lt;=700.000 t/año </w:t>
            </w:r>
          </w:p>
          <w:p w14:paraId="1E01B3EE"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84" w:type="dxa"/>
            <w:tcBorders>
              <w:top w:val="single" w:sz="4" w:space="0" w:color="000000"/>
              <w:left w:val="single" w:sz="4" w:space="0" w:color="000000"/>
              <w:bottom w:val="single" w:sz="4" w:space="0" w:color="000000"/>
              <w:right w:val="single" w:sz="4" w:space="0" w:color="000000"/>
            </w:tcBorders>
            <w:shd w:val="clear" w:color="auto" w:fill="FFCCCC"/>
          </w:tcPr>
          <w:p w14:paraId="4260681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Uso de Combustibles y lubricantes mayor que 700.000 t/año </w:t>
            </w:r>
          </w:p>
          <w:p w14:paraId="0785D76E"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381F16AF" w14:textId="77777777" w:rsidTr="004E3B41">
        <w:trPr>
          <w:trHeight w:val="1118"/>
        </w:trPr>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FDCCD"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font340" w:hAnsi="Arial" w:cs="Arial"/>
                <w:color w:val="000000"/>
                <w:sz w:val="16"/>
                <w:szCs w:val="16"/>
                <w:lang w:val="es-MX"/>
              </w:rPr>
              <w:t>Uso de plaguicidas y fertilizantes.</w:t>
            </w:r>
          </w:p>
          <w:p w14:paraId="46069C22" w14:textId="77777777" w:rsidR="003E5ACD" w:rsidRPr="003E5ACD" w:rsidRDefault="003E5ACD" w:rsidP="004E3B41">
            <w:pPr>
              <w:widowControl w:val="0"/>
              <w:suppressAutoHyphens/>
              <w:spacing w:after="0" w:line="240" w:lineRule="auto"/>
              <w:jc w:val="center"/>
              <w:rPr>
                <w:rFonts w:ascii="Arial" w:eastAsia="font340" w:hAnsi="Arial" w:cs="Arial"/>
                <w:color w:val="000000"/>
                <w:sz w:val="16"/>
                <w:szCs w:val="16"/>
              </w:rPr>
            </w:pPr>
          </w:p>
        </w:tc>
        <w:tc>
          <w:tcPr>
            <w:tcW w:w="1485" w:type="dxa"/>
            <w:tcBorders>
              <w:top w:val="single" w:sz="4" w:space="0" w:color="000000"/>
              <w:left w:val="single" w:sz="4" w:space="0" w:color="000000"/>
              <w:bottom w:val="single" w:sz="4" w:space="0" w:color="000000"/>
              <w:right w:val="single" w:sz="4" w:space="0" w:color="000000"/>
            </w:tcBorders>
            <w:shd w:val="clear" w:color="auto" w:fill="F2F2F2"/>
          </w:tcPr>
          <w:p w14:paraId="06A0A157"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 xml:space="preserve">Uso de plaguicidas menor o igual que 0,01 t/año (10 kg/año) </w:t>
            </w:r>
          </w:p>
          <w:p w14:paraId="5B5A4A0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 xml:space="preserve">Uso fertilizantes minerales y/o </w:t>
            </w:r>
            <w:r w:rsidRPr="003E5ACD">
              <w:rPr>
                <w:rFonts w:ascii="Arial" w:eastAsia="font340" w:hAnsi="Arial" w:cs="Arial"/>
                <w:sz w:val="16"/>
                <w:szCs w:val="16"/>
                <w:lang w:val="es-MX"/>
              </w:rPr>
              <w:lastRenderedPageBreak/>
              <w:t>químicos menor o igual que 0,05 t/año (50 g/año)</w:t>
            </w:r>
          </w:p>
          <w:p w14:paraId="31D74DC1" w14:textId="77777777" w:rsidR="003E5ACD" w:rsidRPr="003E5ACD" w:rsidRDefault="003E5ACD" w:rsidP="003E5ACD">
            <w:pPr>
              <w:widowControl w:val="0"/>
              <w:suppressAutoHyphens/>
              <w:spacing w:after="0" w:line="240" w:lineRule="auto"/>
              <w:rPr>
                <w:rFonts w:ascii="Arial" w:eastAsia="font340" w:hAnsi="Arial" w:cs="Arial"/>
                <w:sz w:val="16"/>
                <w:szCs w:val="16"/>
              </w:rPr>
            </w:pPr>
          </w:p>
          <w:p w14:paraId="2BCEC313" w14:textId="77777777" w:rsidR="003E5ACD" w:rsidRPr="003E5ACD" w:rsidRDefault="003E5ACD" w:rsidP="003E5ACD">
            <w:pPr>
              <w:widowControl w:val="0"/>
              <w:suppressAutoHyphens/>
              <w:spacing w:after="0" w:line="240" w:lineRule="auto"/>
              <w:rPr>
                <w:rFonts w:ascii="Arial" w:eastAsia="Calibri" w:hAnsi="Arial" w:cs="Arial"/>
                <w:color w:val="000000"/>
                <w:sz w:val="16"/>
                <w:szCs w:val="16"/>
                <w:lang w:eastAsia="en-US"/>
              </w:rPr>
            </w:pPr>
          </w:p>
        </w:tc>
        <w:tc>
          <w:tcPr>
            <w:tcW w:w="1373" w:type="dxa"/>
            <w:tcBorders>
              <w:top w:val="single" w:sz="4" w:space="0" w:color="000000"/>
              <w:left w:val="single" w:sz="4" w:space="0" w:color="000000"/>
              <w:bottom w:val="single" w:sz="4" w:space="0" w:color="000000"/>
              <w:right w:val="single" w:sz="4" w:space="0" w:color="000000"/>
            </w:tcBorders>
            <w:shd w:val="clear" w:color="auto" w:fill="CCCCFF"/>
          </w:tcPr>
          <w:p w14:paraId="361E813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Uso de plaguicidas mayor que 0,01 t/año a &lt;=0,5 t/año .Cantidad de uso fertilizantes </w:t>
            </w:r>
            <w:r w:rsidRPr="003E5ACD">
              <w:rPr>
                <w:rFonts w:ascii="Arial" w:eastAsia="Calibri" w:hAnsi="Arial" w:cs="Arial"/>
                <w:color w:val="000000"/>
                <w:sz w:val="16"/>
                <w:szCs w:val="16"/>
                <w:lang w:val="es-MX" w:eastAsia="en-US"/>
              </w:rPr>
              <w:lastRenderedPageBreak/>
              <w:t>minerales o químicos mayor que 0,05 t/año a &lt;=2 t/año</w:t>
            </w:r>
          </w:p>
        </w:tc>
        <w:tc>
          <w:tcPr>
            <w:tcW w:w="1261" w:type="dxa"/>
            <w:tcBorders>
              <w:top w:val="single" w:sz="4" w:space="0" w:color="000000"/>
              <w:left w:val="single" w:sz="4" w:space="0" w:color="000000"/>
              <w:bottom w:val="single" w:sz="4" w:space="0" w:color="000000"/>
              <w:right w:val="single" w:sz="4" w:space="0" w:color="000000"/>
            </w:tcBorders>
            <w:shd w:val="clear" w:color="auto" w:fill="CCFFFF"/>
          </w:tcPr>
          <w:p w14:paraId="4B4F5E70"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Uso de plaguicidas mayor que 0,5 t/año a &lt;=6 t/año.</w:t>
            </w:r>
          </w:p>
          <w:p w14:paraId="3EE6D18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Cantidad de uso </w:t>
            </w:r>
            <w:r w:rsidRPr="003E5ACD">
              <w:rPr>
                <w:rFonts w:ascii="Arial" w:eastAsia="Calibri" w:hAnsi="Arial" w:cs="Arial"/>
                <w:color w:val="000000"/>
                <w:sz w:val="16"/>
                <w:szCs w:val="16"/>
                <w:lang w:val="es-MX" w:eastAsia="en-US"/>
              </w:rPr>
              <w:lastRenderedPageBreak/>
              <w:t>fertilizantes minerales o químicos mayor que 2 t/año a &lt;=100 t/año.</w:t>
            </w:r>
          </w:p>
        </w:tc>
        <w:tc>
          <w:tcPr>
            <w:tcW w:w="1275" w:type="dxa"/>
            <w:tcBorders>
              <w:top w:val="single" w:sz="4" w:space="0" w:color="000000"/>
              <w:left w:val="single" w:sz="4" w:space="0" w:color="000000"/>
              <w:bottom w:val="single" w:sz="4" w:space="0" w:color="000000"/>
              <w:right w:val="single" w:sz="4" w:space="0" w:color="000000"/>
            </w:tcBorders>
            <w:shd w:val="clear" w:color="auto" w:fill="E2EFD9"/>
          </w:tcPr>
          <w:p w14:paraId="3800A532"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Uso de plaguicidas mayor que 6 t/año a &lt;=150 t/año.</w:t>
            </w:r>
          </w:p>
          <w:p w14:paraId="0BCE4CC1"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Cantidad de uso </w:t>
            </w:r>
            <w:r w:rsidRPr="003E5ACD">
              <w:rPr>
                <w:rFonts w:ascii="Arial" w:eastAsia="Calibri" w:hAnsi="Arial" w:cs="Arial"/>
                <w:color w:val="000000"/>
                <w:sz w:val="16"/>
                <w:szCs w:val="16"/>
                <w:lang w:val="es-MX" w:eastAsia="en-US"/>
              </w:rPr>
              <w:lastRenderedPageBreak/>
              <w:t>fertilizantes minerales o químicos mayor que 100 t/año a &lt;=4.500 t/año.</w:t>
            </w:r>
          </w:p>
        </w:tc>
        <w:tc>
          <w:tcPr>
            <w:tcW w:w="1268" w:type="dxa"/>
            <w:tcBorders>
              <w:top w:val="single" w:sz="4" w:space="0" w:color="000000"/>
              <w:left w:val="single" w:sz="4" w:space="0" w:color="000000"/>
              <w:bottom w:val="single" w:sz="4" w:space="0" w:color="000000"/>
              <w:right w:val="single" w:sz="4" w:space="0" w:color="000000"/>
            </w:tcBorders>
            <w:shd w:val="clear" w:color="auto" w:fill="FFF2CC"/>
          </w:tcPr>
          <w:p w14:paraId="0463369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Uso de plaguicidas mayor que 150 t/año a &lt;=3.500 t/año.</w:t>
            </w:r>
          </w:p>
          <w:p w14:paraId="6D314A31"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Cantidad de uso </w:t>
            </w:r>
            <w:r w:rsidRPr="003E5ACD">
              <w:rPr>
                <w:rFonts w:ascii="Arial" w:eastAsia="Calibri" w:hAnsi="Arial" w:cs="Arial"/>
                <w:color w:val="000000"/>
                <w:sz w:val="16"/>
                <w:szCs w:val="16"/>
                <w:lang w:val="es-MX" w:eastAsia="en-US"/>
              </w:rPr>
              <w:lastRenderedPageBreak/>
              <w:t>fertilizantes minerales o químicos mayor que 4.500 t/año a &lt;=200.000 t/año.</w:t>
            </w:r>
          </w:p>
        </w:tc>
        <w:tc>
          <w:tcPr>
            <w:tcW w:w="1185" w:type="dxa"/>
            <w:tcBorders>
              <w:top w:val="single" w:sz="4" w:space="0" w:color="000000"/>
              <w:left w:val="single" w:sz="4" w:space="0" w:color="000000"/>
              <w:bottom w:val="single" w:sz="4" w:space="0" w:color="000000"/>
              <w:right w:val="single" w:sz="4" w:space="0" w:color="000000"/>
            </w:tcBorders>
            <w:shd w:val="clear" w:color="auto" w:fill="F7CAAC"/>
          </w:tcPr>
          <w:p w14:paraId="16F81AC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Uso de plaguicidas mayor que 3.500 t/año Cantidad de uso fertilizante </w:t>
            </w:r>
            <w:r w:rsidRPr="003E5ACD">
              <w:rPr>
                <w:rFonts w:ascii="Arial" w:eastAsia="Calibri" w:hAnsi="Arial" w:cs="Arial"/>
                <w:color w:val="000000"/>
                <w:sz w:val="16"/>
                <w:szCs w:val="16"/>
                <w:lang w:val="es-MX" w:eastAsia="en-US"/>
              </w:rPr>
              <w:lastRenderedPageBreak/>
              <w:t>minerales o químicos mayor que 200.000 t/año.</w:t>
            </w:r>
          </w:p>
          <w:p w14:paraId="4727601D"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84" w:type="dxa"/>
            <w:tcBorders>
              <w:top w:val="single" w:sz="4" w:space="0" w:color="000000"/>
              <w:left w:val="single" w:sz="4" w:space="0" w:color="000000"/>
              <w:bottom w:val="single" w:sz="4" w:space="0" w:color="000000"/>
              <w:right w:val="single" w:sz="4" w:space="0" w:color="000000"/>
            </w:tcBorders>
            <w:shd w:val="clear" w:color="auto" w:fill="FFCCCC"/>
          </w:tcPr>
          <w:p w14:paraId="4C9F17FE"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Uso de plaguicidas mayor que 3500 t/año.</w:t>
            </w:r>
          </w:p>
          <w:p w14:paraId="0E6854D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Cantidad de uso fertilizantes </w:t>
            </w:r>
            <w:r w:rsidRPr="003E5ACD">
              <w:rPr>
                <w:rFonts w:ascii="Arial" w:eastAsia="Calibri" w:hAnsi="Arial" w:cs="Arial"/>
                <w:color w:val="000000"/>
                <w:sz w:val="16"/>
                <w:szCs w:val="16"/>
                <w:lang w:val="es-MX" w:eastAsia="en-US"/>
              </w:rPr>
              <w:lastRenderedPageBreak/>
              <w:t>minerales o químicos mayor que 200.000 t/año.</w:t>
            </w:r>
          </w:p>
          <w:p w14:paraId="538BE00C"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55E4706D" w14:textId="77777777" w:rsidTr="004E3B41">
        <w:trPr>
          <w:trHeight w:val="1118"/>
        </w:trPr>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607C0"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font340" w:hAnsi="Arial" w:cs="Arial"/>
                <w:color w:val="000000"/>
                <w:sz w:val="16"/>
                <w:szCs w:val="16"/>
                <w:lang w:val="es-MX"/>
              </w:rPr>
              <w:lastRenderedPageBreak/>
              <w:t>Uso de químicos considerados dentro de los Convenios de Rotterdam, Minamata y/o Estocolmo</w:t>
            </w:r>
          </w:p>
        </w:tc>
        <w:tc>
          <w:tcPr>
            <w:tcW w:w="1485" w:type="dxa"/>
            <w:tcBorders>
              <w:top w:val="single" w:sz="4" w:space="0" w:color="000000"/>
              <w:left w:val="single" w:sz="4" w:space="0" w:color="000000"/>
              <w:bottom w:val="single" w:sz="4" w:space="0" w:color="000000"/>
              <w:right w:val="single" w:sz="4" w:space="0" w:color="000000"/>
            </w:tcBorders>
            <w:shd w:val="clear" w:color="auto" w:fill="F2F2F2"/>
          </w:tcPr>
          <w:p w14:paraId="315411D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tc>
        <w:tc>
          <w:tcPr>
            <w:tcW w:w="1373" w:type="dxa"/>
            <w:tcBorders>
              <w:top w:val="single" w:sz="4" w:space="0" w:color="000000"/>
              <w:left w:val="single" w:sz="4" w:space="0" w:color="000000"/>
              <w:bottom w:val="single" w:sz="4" w:space="0" w:color="000000"/>
              <w:right w:val="single" w:sz="4" w:space="0" w:color="000000"/>
            </w:tcBorders>
            <w:shd w:val="clear" w:color="auto" w:fill="CCCCFF"/>
          </w:tcPr>
          <w:p w14:paraId="013E1F3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tc>
        <w:tc>
          <w:tcPr>
            <w:tcW w:w="1261" w:type="dxa"/>
            <w:tcBorders>
              <w:top w:val="single" w:sz="4" w:space="0" w:color="000000"/>
              <w:left w:val="single" w:sz="4" w:space="0" w:color="000000"/>
              <w:bottom w:val="single" w:sz="4" w:space="0" w:color="000000"/>
              <w:right w:val="single" w:sz="4" w:space="0" w:color="000000"/>
            </w:tcBorders>
            <w:shd w:val="clear" w:color="auto" w:fill="CCFFFF"/>
          </w:tcPr>
          <w:p w14:paraId="473FF88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p w14:paraId="7C2DA5A2"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75" w:type="dxa"/>
            <w:tcBorders>
              <w:top w:val="single" w:sz="4" w:space="0" w:color="000000"/>
              <w:left w:val="single" w:sz="4" w:space="0" w:color="000000"/>
              <w:bottom w:val="single" w:sz="4" w:space="0" w:color="000000"/>
              <w:right w:val="single" w:sz="4" w:space="0" w:color="000000"/>
            </w:tcBorders>
            <w:shd w:val="clear" w:color="auto" w:fill="E2EFD9"/>
          </w:tcPr>
          <w:p w14:paraId="7E3840A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p w14:paraId="4F15D409"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68" w:type="dxa"/>
            <w:tcBorders>
              <w:top w:val="single" w:sz="4" w:space="0" w:color="000000"/>
              <w:left w:val="single" w:sz="4" w:space="0" w:color="000000"/>
              <w:bottom w:val="single" w:sz="4" w:space="0" w:color="000000"/>
              <w:right w:val="single" w:sz="4" w:space="0" w:color="000000"/>
            </w:tcBorders>
            <w:shd w:val="clear" w:color="auto" w:fill="FFF2CC"/>
          </w:tcPr>
          <w:p w14:paraId="1374371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p w14:paraId="6C72FED7"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85" w:type="dxa"/>
            <w:tcBorders>
              <w:top w:val="single" w:sz="4" w:space="0" w:color="000000"/>
              <w:left w:val="single" w:sz="4" w:space="0" w:color="000000"/>
              <w:bottom w:val="single" w:sz="4" w:space="0" w:color="000000"/>
              <w:right w:val="single" w:sz="4" w:space="0" w:color="000000"/>
            </w:tcBorders>
            <w:shd w:val="clear" w:color="auto" w:fill="F7CAAC"/>
          </w:tcPr>
          <w:p w14:paraId="12A77DD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tc>
        <w:tc>
          <w:tcPr>
            <w:tcW w:w="1184" w:type="dxa"/>
            <w:tcBorders>
              <w:top w:val="single" w:sz="4" w:space="0" w:color="000000"/>
              <w:left w:val="single" w:sz="4" w:space="0" w:color="000000"/>
              <w:bottom w:val="single" w:sz="4" w:space="0" w:color="000000"/>
              <w:right w:val="single" w:sz="4" w:space="0" w:color="000000"/>
            </w:tcBorders>
            <w:shd w:val="clear" w:color="auto" w:fill="FFCCCC"/>
          </w:tcPr>
          <w:p w14:paraId="3E942F3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Considerar en la valoración el uso de químicos en cualquier cantidad que estén dentro de los convenios en los Convenio de Rotterdam, Convenio de Minamata y Convenio de Estocolmo sobre COP’s</w:t>
            </w:r>
          </w:p>
        </w:tc>
      </w:tr>
    </w:tbl>
    <w:p w14:paraId="37B9F3D1" w14:textId="77777777" w:rsidR="003E5ACD" w:rsidRPr="003E5ACD" w:rsidRDefault="003E5ACD" w:rsidP="003E5ACD">
      <w:pPr>
        <w:suppressAutoHyphens/>
        <w:rPr>
          <w:rFonts w:ascii="Arial" w:eastAsia="Times New Roman" w:hAnsi="Arial" w:cs="Arial"/>
          <w:b/>
        </w:rPr>
      </w:pPr>
    </w:p>
    <w:tbl>
      <w:tblPr>
        <w:tblW w:w="0" w:type="auto"/>
        <w:tblInd w:w="-459" w:type="dxa"/>
        <w:tblLayout w:type="fixed"/>
        <w:tblLook w:val="0000" w:firstRow="0" w:lastRow="0" w:firstColumn="0" w:lastColumn="0" w:noHBand="0" w:noVBand="0"/>
      </w:tblPr>
      <w:tblGrid>
        <w:gridCol w:w="1107"/>
        <w:gridCol w:w="1276"/>
        <w:gridCol w:w="1269"/>
        <w:gridCol w:w="8"/>
        <w:gridCol w:w="1276"/>
        <w:gridCol w:w="1254"/>
        <w:gridCol w:w="973"/>
        <w:gridCol w:w="269"/>
        <w:gridCol w:w="1408"/>
        <w:gridCol w:w="1359"/>
      </w:tblGrid>
      <w:tr w:rsidR="003E5ACD" w:rsidRPr="003E5ACD" w14:paraId="376BA40C" w14:textId="77777777" w:rsidTr="003E5ACD">
        <w:tc>
          <w:tcPr>
            <w:tcW w:w="2383" w:type="dxa"/>
            <w:gridSpan w:val="2"/>
            <w:tcBorders>
              <w:top w:val="single" w:sz="4" w:space="0" w:color="000000"/>
              <w:left w:val="single" w:sz="4" w:space="0" w:color="000000"/>
              <w:bottom w:val="single" w:sz="4" w:space="0" w:color="000000"/>
              <w:right w:val="single" w:sz="4" w:space="0" w:color="000000"/>
            </w:tcBorders>
            <w:shd w:val="clear" w:color="auto" w:fill="auto"/>
          </w:tcPr>
          <w:p w14:paraId="73CB7A2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Identificación de Criterios (ID)</w:t>
            </w:r>
          </w:p>
        </w:tc>
        <w:tc>
          <w:tcPr>
            <w:tcW w:w="1269" w:type="dxa"/>
            <w:tcBorders>
              <w:top w:val="single" w:sz="4" w:space="0" w:color="000000"/>
              <w:left w:val="single" w:sz="4" w:space="0" w:color="000000"/>
              <w:bottom w:val="single" w:sz="4" w:space="0" w:color="000000"/>
              <w:right w:val="single" w:sz="4" w:space="0" w:color="000000"/>
            </w:tcBorders>
            <w:shd w:val="clear" w:color="auto" w:fill="auto"/>
          </w:tcPr>
          <w:p w14:paraId="601B2E1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Ámbito</w:t>
            </w:r>
          </w:p>
        </w:tc>
        <w:tc>
          <w:tcPr>
            <w:tcW w:w="3511" w:type="dxa"/>
            <w:gridSpan w:val="4"/>
            <w:tcBorders>
              <w:top w:val="single" w:sz="4" w:space="0" w:color="000000"/>
              <w:left w:val="single" w:sz="4" w:space="0" w:color="000000"/>
              <w:bottom w:val="single" w:sz="4" w:space="0" w:color="000000"/>
              <w:right w:val="single" w:sz="4" w:space="0" w:color="000000"/>
            </w:tcBorders>
            <w:shd w:val="clear" w:color="auto" w:fill="auto"/>
          </w:tcPr>
          <w:p w14:paraId="0DC3500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Indicador</w:t>
            </w:r>
          </w:p>
        </w:tc>
        <w:tc>
          <w:tcPr>
            <w:tcW w:w="269" w:type="dxa"/>
            <w:shd w:val="clear" w:color="auto" w:fill="auto"/>
          </w:tcPr>
          <w:p w14:paraId="18E17D60" w14:textId="77777777" w:rsidR="003E5ACD" w:rsidRPr="003E5ACD" w:rsidRDefault="003E5ACD" w:rsidP="003E5ACD">
            <w:pPr>
              <w:widowControl w:val="0"/>
              <w:suppressAutoHyphens/>
              <w:spacing w:after="0" w:line="240" w:lineRule="auto"/>
              <w:rPr>
                <w:rFonts w:ascii="Arial" w:eastAsia="font340" w:hAnsi="Arial" w:cs="Arial"/>
              </w:rPr>
            </w:pPr>
          </w:p>
        </w:tc>
        <w:tc>
          <w:tcPr>
            <w:tcW w:w="1408" w:type="dxa"/>
            <w:shd w:val="clear" w:color="auto" w:fill="auto"/>
          </w:tcPr>
          <w:p w14:paraId="1D939023" w14:textId="77777777" w:rsidR="003E5ACD" w:rsidRPr="003E5ACD" w:rsidRDefault="003E5ACD" w:rsidP="003E5ACD">
            <w:pPr>
              <w:widowControl w:val="0"/>
              <w:suppressAutoHyphens/>
              <w:spacing w:after="0" w:line="240" w:lineRule="auto"/>
              <w:rPr>
                <w:rFonts w:ascii="Arial" w:eastAsia="font340" w:hAnsi="Arial" w:cs="Arial"/>
              </w:rPr>
            </w:pPr>
          </w:p>
        </w:tc>
        <w:tc>
          <w:tcPr>
            <w:tcW w:w="1359" w:type="dxa"/>
            <w:shd w:val="clear" w:color="auto" w:fill="auto"/>
          </w:tcPr>
          <w:p w14:paraId="410D5466"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20103E43" w14:textId="77777777" w:rsidTr="003E5ACD">
        <w:tc>
          <w:tcPr>
            <w:tcW w:w="2383" w:type="dxa"/>
            <w:gridSpan w:val="2"/>
            <w:tcBorders>
              <w:top w:val="single" w:sz="4" w:space="0" w:color="000000"/>
              <w:left w:val="single" w:sz="4" w:space="0" w:color="000000"/>
              <w:bottom w:val="single" w:sz="4" w:space="0" w:color="000000"/>
              <w:right w:val="single" w:sz="4" w:space="0" w:color="000000"/>
            </w:tcBorders>
            <w:shd w:val="clear" w:color="auto" w:fill="auto"/>
          </w:tcPr>
          <w:p w14:paraId="378135C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Criterio Ambiental</w:t>
            </w:r>
          </w:p>
        </w:tc>
        <w:tc>
          <w:tcPr>
            <w:tcW w:w="1269" w:type="dxa"/>
            <w:tcBorders>
              <w:top w:val="single" w:sz="4" w:space="0" w:color="000000"/>
              <w:left w:val="single" w:sz="4" w:space="0" w:color="000000"/>
              <w:bottom w:val="single" w:sz="4" w:space="0" w:color="000000"/>
              <w:right w:val="single" w:sz="4" w:space="0" w:color="000000"/>
            </w:tcBorders>
            <w:shd w:val="clear" w:color="auto" w:fill="auto"/>
          </w:tcPr>
          <w:p w14:paraId="72F8EFD4"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Ambiental</w:t>
            </w:r>
          </w:p>
        </w:tc>
        <w:tc>
          <w:tcPr>
            <w:tcW w:w="3511" w:type="dxa"/>
            <w:gridSpan w:val="4"/>
            <w:tcBorders>
              <w:top w:val="single" w:sz="4" w:space="0" w:color="000000"/>
              <w:left w:val="single" w:sz="4" w:space="0" w:color="000000"/>
              <w:bottom w:val="single" w:sz="4" w:space="0" w:color="000000"/>
              <w:right w:val="single" w:sz="4" w:space="0" w:color="000000"/>
            </w:tcBorders>
            <w:shd w:val="clear" w:color="auto" w:fill="auto"/>
          </w:tcPr>
          <w:p w14:paraId="53157E5E"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Afectación por aspectos ambientales</w:t>
            </w:r>
          </w:p>
        </w:tc>
        <w:tc>
          <w:tcPr>
            <w:tcW w:w="269" w:type="dxa"/>
            <w:shd w:val="clear" w:color="auto" w:fill="auto"/>
          </w:tcPr>
          <w:p w14:paraId="7A9DBAC8" w14:textId="77777777" w:rsidR="003E5ACD" w:rsidRPr="003E5ACD" w:rsidRDefault="003E5ACD" w:rsidP="003E5ACD">
            <w:pPr>
              <w:widowControl w:val="0"/>
              <w:suppressAutoHyphens/>
              <w:spacing w:after="0" w:line="240" w:lineRule="auto"/>
              <w:rPr>
                <w:rFonts w:ascii="Arial" w:eastAsia="font340" w:hAnsi="Arial" w:cs="Arial"/>
              </w:rPr>
            </w:pPr>
          </w:p>
        </w:tc>
        <w:tc>
          <w:tcPr>
            <w:tcW w:w="1408" w:type="dxa"/>
            <w:shd w:val="clear" w:color="auto" w:fill="auto"/>
          </w:tcPr>
          <w:p w14:paraId="1013744F" w14:textId="77777777" w:rsidR="003E5ACD" w:rsidRPr="003E5ACD" w:rsidRDefault="003E5ACD" w:rsidP="003E5ACD">
            <w:pPr>
              <w:widowControl w:val="0"/>
              <w:suppressAutoHyphens/>
              <w:spacing w:after="0" w:line="240" w:lineRule="auto"/>
              <w:rPr>
                <w:rFonts w:ascii="Arial" w:eastAsia="font340" w:hAnsi="Arial" w:cs="Arial"/>
              </w:rPr>
            </w:pPr>
          </w:p>
        </w:tc>
        <w:tc>
          <w:tcPr>
            <w:tcW w:w="1359" w:type="dxa"/>
            <w:shd w:val="clear" w:color="auto" w:fill="auto"/>
          </w:tcPr>
          <w:p w14:paraId="5561B2AB"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422296A5" w14:textId="77777777" w:rsidTr="003E5ACD">
        <w:tc>
          <w:tcPr>
            <w:tcW w:w="10199" w:type="dxa"/>
            <w:gridSpan w:val="10"/>
            <w:tcBorders>
              <w:top w:val="single" w:sz="4" w:space="0" w:color="000000"/>
              <w:left w:val="single" w:sz="4" w:space="0" w:color="000000"/>
              <w:bottom w:val="single" w:sz="4" w:space="0" w:color="000000"/>
              <w:right w:val="single" w:sz="4" w:space="0" w:color="000000"/>
            </w:tcBorders>
            <w:shd w:val="clear" w:color="auto" w:fill="auto"/>
          </w:tcPr>
          <w:p w14:paraId="2A3158A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Descripción y Clasificación según su Criticidad</w:t>
            </w:r>
          </w:p>
        </w:tc>
      </w:tr>
      <w:tr w:rsidR="003E5ACD" w:rsidRPr="003E5ACD" w14:paraId="7C2443EE" w14:textId="77777777" w:rsidTr="003E5ACD">
        <w:tc>
          <w:tcPr>
            <w:tcW w:w="1107" w:type="dxa"/>
            <w:tcBorders>
              <w:top w:val="single" w:sz="4" w:space="0" w:color="000000"/>
              <w:left w:val="single" w:sz="4" w:space="0" w:color="000000"/>
              <w:bottom w:val="single" w:sz="4" w:space="0" w:color="000000"/>
              <w:right w:val="single" w:sz="4" w:space="0" w:color="000000"/>
            </w:tcBorders>
            <w:shd w:val="clear" w:color="auto" w:fill="auto"/>
          </w:tcPr>
          <w:p w14:paraId="43FA1693"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276" w:type="dxa"/>
            <w:tcBorders>
              <w:top w:val="single" w:sz="4" w:space="0" w:color="000000"/>
              <w:left w:val="single" w:sz="4" w:space="0" w:color="000000"/>
              <w:bottom w:val="single" w:sz="4" w:space="0" w:color="000000"/>
              <w:right w:val="single" w:sz="4" w:space="0" w:color="000000"/>
            </w:tcBorders>
            <w:shd w:val="clear" w:color="auto" w:fill="D0CECE"/>
          </w:tcPr>
          <w:p w14:paraId="6C40EF0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121FA3E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 significativo)</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9999FF"/>
          </w:tcPr>
          <w:p w14:paraId="62DFE18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41DD027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276" w:type="dxa"/>
            <w:tcBorders>
              <w:top w:val="single" w:sz="4" w:space="0" w:color="000000"/>
              <w:left w:val="single" w:sz="4" w:space="0" w:color="000000"/>
              <w:bottom w:val="single" w:sz="4" w:space="0" w:color="000000"/>
              <w:right w:val="single" w:sz="4" w:space="0" w:color="000000"/>
            </w:tcBorders>
            <w:shd w:val="clear" w:color="auto" w:fill="00B0F0"/>
          </w:tcPr>
          <w:p w14:paraId="56B46F1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63159ED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254" w:type="dxa"/>
            <w:tcBorders>
              <w:top w:val="single" w:sz="4" w:space="0" w:color="000000"/>
              <w:left w:val="single" w:sz="4" w:space="0" w:color="000000"/>
              <w:bottom w:val="single" w:sz="4" w:space="0" w:color="000000"/>
              <w:right w:val="single" w:sz="4" w:space="0" w:color="000000"/>
            </w:tcBorders>
            <w:shd w:val="clear" w:color="auto" w:fill="70AD47"/>
          </w:tcPr>
          <w:p w14:paraId="4F7C6D4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7378692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C000"/>
          </w:tcPr>
          <w:p w14:paraId="6D67A1E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3BBB5B4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408" w:type="dxa"/>
            <w:tcBorders>
              <w:top w:val="single" w:sz="4" w:space="0" w:color="000000"/>
              <w:left w:val="single" w:sz="4" w:space="0" w:color="000000"/>
              <w:bottom w:val="single" w:sz="4" w:space="0" w:color="000000"/>
              <w:right w:val="single" w:sz="4" w:space="0" w:color="000000"/>
            </w:tcBorders>
            <w:shd w:val="clear" w:color="auto" w:fill="ED7D31"/>
          </w:tcPr>
          <w:p w14:paraId="1DA8D74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7158AD7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359" w:type="dxa"/>
            <w:tcBorders>
              <w:top w:val="single" w:sz="4" w:space="0" w:color="000000"/>
              <w:left w:val="single" w:sz="4" w:space="0" w:color="000000"/>
              <w:bottom w:val="single" w:sz="4" w:space="0" w:color="000000"/>
              <w:right w:val="single" w:sz="4" w:space="0" w:color="000000"/>
            </w:tcBorders>
            <w:shd w:val="clear" w:color="auto" w:fill="FF0000"/>
          </w:tcPr>
          <w:p w14:paraId="720492A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347B602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5798907B" w14:textId="77777777" w:rsidTr="003E5ACD">
        <w:trPr>
          <w:trHeight w:val="1622"/>
        </w:trPr>
        <w:tc>
          <w:tcPr>
            <w:tcW w:w="110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64EEF29"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p w14:paraId="6D39A85F"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 xml:space="preserve">Afectación de los factores ambientales agua, suelo y aire por los aspectos ambientales, ruido y vibraciones, radiación, emisiones a la atmósfera, descargas líquidas y generación de desechos, comparado con las condiciones anteriores a esa actividad. Emisión de </w:t>
            </w:r>
            <w:r w:rsidRPr="003E5ACD">
              <w:rPr>
                <w:rFonts w:ascii="Arial" w:eastAsia="font340" w:hAnsi="Arial" w:cs="Arial"/>
                <w:color w:val="000000"/>
                <w:sz w:val="16"/>
                <w:szCs w:val="16"/>
                <w:lang w:val="es-MX"/>
              </w:rPr>
              <w:lastRenderedPageBreak/>
              <w:t>ruido ambiente.</w:t>
            </w:r>
          </w:p>
          <w:p w14:paraId="57FD325B"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Consumo de recursos</w:t>
            </w: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2781B1FD"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lastRenderedPageBreak/>
              <w:t xml:space="preserve">Recuperación del factor ambiental sin intervención humana y/o no requiere recuperación. </w:t>
            </w:r>
          </w:p>
          <w:p w14:paraId="35960416"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57279D47"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Recuperación del factor ambiental afectado por medio de la intervención humana a corto plazo (&lt; 1 mes).</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25C98C1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Recuperación del factor ambiental afectado por medio de la intervención humana a corto plazo (&lt; 1 año).</w:t>
            </w:r>
          </w:p>
          <w:p w14:paraId="40109D15"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58670E1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Recuperación del factor ambiental afectado por medio de la intervención humana a mediano plazo (de 1 a 5 años).</w:t>
            </w:r>
          </w:p>
          <w:p w14:paraId="04944B92"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4823D0E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Recuperación del factor ambiental afectado por medio de la intervención humana a largo plazo (requiere más de 5 años).</w:t>
            </w:r>
          </w:p>
          <w:p w14:paraId="2111A527"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3CF99957"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Recuperación del factor ambiental afectado es parcial por medio de la intervención humana, en parte es mitigable</w:t>
            </w:r>
          </w:p>
          <w:p w14:paraId="4E7C8615"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1A30A78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No hay posibilidad de una recuperación, es irreversible y las medidas de compensación son insuficientes</w:t>
            </w:r>
          </w:p>
        </w:tc>
      </w:tr>
      <w:tr w:rsidR="003E5ACD" w:rsidRPr="003E5ACD" w14:paraId="5059885D" w14:textId="77777777" w:rsidTr="003E5ACD">
        <w:trPr>
          <w:trHeight w:val="659"/>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12EBAABC"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76019EE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Intervención de áreas menor o igual que 3 ha</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373ABF84"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Intervención de áreas mayor que 3 ha a &lt;= 45 ha</w:t>
            </w:r>
          </w:p>
          <w:p w14:paraId="63D2077D" w14:textId="77777777" w:rsidR="003E5ACD" w:rsidRPr="003E5ACD" w:rsidRDefault="003E5ACD" w:rsidP="003E5ACD">
            <w:pPr>
              <w:widowControl w:val="0"/>
              <w:suppressAutoHyphens/>
              <w:spacing w:after="0" w:line="240" w:lineRule="auto"/>
              <w:rPr>
                <w:rFonts w:ascii="Arial" w:eastAsia="Calibri" w:hAnsi="Arial" w:cs="Arial"/>
                <w:color w:val="000000"/>
                <w:sz w:val="16"/>
                <w:szCs w:val="16"/>
                <w:lang w:eastAsia="en-US"/>
              </w:rPr>
            </w:pP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0B762CC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Intervención de áreas mayor que 45 ha a &lt;= 700 ha.</w:t>
            </w: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4FA0135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Intervención de áreas mayor que 700 ha a &lt;= 10.000 ha </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4B1232D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Intervención de áreas mayor que 10.000 ha a &lt;= 150.000 ha </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14362EB7"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Intervención de áreas mayor que 150.000 ha a &lt;= 2.300.000 ha </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7DAAE191"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Intervención de áreas mayor que 2.300.000 ha </w:t>
            </w:r>
          </w:p>
          <w:p w14:paraId="1F9C75A2"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7FDC67B1" w14:textId="77777777" w:rsidTr="003E5ACD">
        <w:trPr>
          <w:trHeight w:val="839"/>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15D140B0"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17AB5ECE"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Consumo de madera menor o igual que 10 m3/año</w:t>
            </w:r>
          </w:p>
          <w:p w14:paraId="2460C786" w14:textId="77777777" w:rsidR="003E5ACD" w:rsidRPr="003E5ACD" w:rsidRDefault="003E5ACD" w:rsidP="003E5ACD">
            <w:pPr>
              <w:widowControl w:val="0"/>
              <w:suppressAutoHyphens/>
              <w:spacing w:after="0" w:line="240" w:lineRule="auto"/>
              <w:rPr>
                <w:rFonts w:ascii="Arial" w:eastAsia="Calibri" w:hAnsi="Arial" w:cs="Arial"/>
                <w:color w:val="000000"/>
                <w:sz w:val="16"/>
                <w:szCs w:val="16"/>
                <w:lang w:eastAsia="en-US"/>
              </w:rPr>
            </w:pP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2FD32C7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Consumo de madera mayor que 10 m3/año a &lt;= 100 m3/año</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535E4B7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Consumo de madera mayor que 100 m3/año a &lt;= 1.000 m3/año </w:t>
            </w: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6382EE5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madera mayor que 1.000 m3/año a &lt;= 8.500 m3/año </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30FDBFE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madera mayor que 8.500 m3/año a &lt;= 80.500 m3/año </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11B8651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madera mayor que 80.500 m3/año a &lt;= 780.000 m3/año </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6A0A676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madera mayor que 780.000 m3/año </w:t>
            </w:r>
          </w:p>
          <w:p w14:paraId="2C2E1B5C"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4FACF173" w14:textId="77777777" w:rsidTr="003E5ACD">
        <w:trPr>
          <w:trHeight w:val="753"/>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4582F83F"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4C7A67F8"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Consumo energía menor o igual que 0,1 MW/año</w:t>
            </w:r>
          </w:p>
          <w:p w14:paraId="0EF3823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2ED6574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Consumo de energía mayor que 0,1 MW/año a &lt;= 1 MW/año</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6FDE676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Consumo de energía mayor que 1 MW/año a &lt;=5 MW /año </w:t>
            </w: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4232A261"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energía mayor que 5 MW/año a &lt;=35 MW </w:t>
            </w:r>
            <w:r w:rsidRPr="003E5ACD">
              <w:rPr>
                <w:rFonts w:ascii="Arial" w:eastAsia="Calibri" w:hAnsi="Arial" w:cs="Arial"/>
                <w:color w:val="000000"/>
                <w:sz w:val="16"/>
                <w:szCs w:val="16"/>
                <w:lang w:val="es-MX" w:eastAsia="en-US"/>
              </w:rPr>
              <w:lastRenderedPageBreak/>
              <w:t xml:space="preserve">/año </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2B8C3EB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Consumo de energía mayor que 35 MW/año a &lt;= 240 MW /año </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3E4F371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energía mayor que 240 MW/año a &lt;= 1600 MW /año </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00015F2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energía mayor que 1600 MW/año </w:t>
            </w:r>
          </w:p>
        </w:tc>
      </w:tr>
      <w:tr w:rsidR="003E5ACD" w:rsidRPr="003E5ACD" w14:paraId="3AE91FB1" w14:textId="77777777" w:rsidTr="003E5ACD">
        <w:trPr>
          <w:trHeight w:val="1622"/>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38B7BA25"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7B6CFE52"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Generación de &lt;1t/ año de desechos peligrosos, exceptuando desechos que consten en convenios internacionales y/o &lt;5 t/año de desechos en general</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1F658AA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&lt;5t/ año de desechos peligrosos , exceptuando desechos que consten en convenios internacionales y/o &lt;25 t/año de desechos en general</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1585BE21"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Generación de &lt;25t/ año de desechos peligrosos, exceptuando desechos que consten en convenios internacionales y/o &lt;125 t/año de desechos en general.</w:t>
            </w:r>
          </w:p>
          <w:p w14:paraId="46DBC31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77D73D2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&lt;125t/ año de desechos peligrosos y/o &lt;625 t/año de desechos en general. Generación de desechos peligrosos sujetos al convenio de Basilea, convenio de Estocolmo &lt;1t/año.</w:t>
            </w:r>
          </w:p>
          <w:p w14:paraId="175253DE"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4C683CC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&lt;625t/ año de desechos peligrosos y/o &lt;3125 t/año de desechos en general.</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55F12D1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&lt;3125t/ año de desechos peligrosos y/o &lt;15625 t/año de desechos en general.</w:t>
            </w:r>
          </w:p>
          <w:p w14:paraId="205B69B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desechos peligrosos sujetos al convenio de Basilea, convenio de Estocolmo &lt;100t/año.</w:t>
            </w:r>
          </w:p>
          <w:p w14:paraId="6DF2E78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Vertidos líquidos con cargas contaminantes mayor a una DBO5 de 20250 mgO2/l y/o 8000 DQOmgO2/l, pero menor a DBO5 de 60750 mgO2/l y/o 16000 DQOmgO2/l a una tasa de descarga no superior a los 50 l/s </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1AA8BDF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&gt;3125t/ año de desechos peligrosos y/o &gt;15625 t/año de desechos en general.</w:t>
            </w:r>
          </w:p>
          <w:p w14:paraId="568BC4A7" w14:textId="77777777" w:rsidR="003E5ACD" w:rsidRPr="003E5ACD" w:rsidRDefault="003E5ACD" w:rsidP="003E5ACD">
            <w:pPr>
              <w:widowControl w:val="0"/>
              <w:suppressAutoHyphens/>
              <w:spacing w:after="0" w:line="240" w:lineRule="auto"/>
              <w:rPr>
                <w:rFonts w:ascii="Arial" w:eastAsia="Calibri" w:hAnsi="Arial" w:cs="Arial"/>
                <w:color w:val="000000"/>
                <w:sz w:val="16"/>
                <w:szCs w:val="16"/>
                <w:lang w:eastAsia="en-US"/>
              </w:rPr>
            </w:pPr>
          </w:p>
          <w:p w14:paraId="4B042F6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Generación de desechos peligrosos sujetos al convenio de Basilea, convenio de Estocolmo &gt;100t.</w:t>
            </w:r>
          </w:p>
          <w:p w14:paraId="7A9B8278"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4F0C79B5" w14:textId="77777777" w:rsidTr="003E5ACD">
        <w:trPr>
          <w:trHeight w:val="1622"/>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1C71AAEF"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4FB7604D"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No genera vertimientos y/o su volumen es equiparable a una unidad residencial (vivienda donde habitan una familia compuesta por 5 miembros).</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48F63CC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Vertidos líquidos con cargas contaminantes mayor a una DBO5 de 250 mgO2/l y/o 500 DQOmgO2/l, pero menor a DBO5 de 750 mgO2/l y/o 1000 DQOmgO2/l a una tasa de descarga no superior a los 50 l/s</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2986206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Vertidos líquidos con cargas contaminantes mayor a una DBO5 de 750 mgO2/l y/o 1000 DQOmgO2/l, pero menor a DBO5 de 2250 mgO2/l y/o 2000 DQOmgO2/l a una tasa de descarga no superior a los 50 l/s </w:t>
            </w:r>
          </w:p>
          <w:p w14:paraId="19957977"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16619B9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Vertidos líquidos con cargas contaminantes mayor a una DBO5 de 2250 mgO2/l y/o 2000 DQOmgO2/l, pero menor a DBO5 de 6750 mgO2/l y/o 4000 DQOmgO2/l a una tasa de descarga no superior a los 50 l/s </w:t>
            </w:r>
          </w:p>
          <w:p w14:paraId="399B46D3"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14F8EB5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Vertidos líquidos con cargas contaminantes mayor a una DBO5 de 6750 mgO2/l y/o 4000 DQOmgO2/l, pero menor a DBO5 de 20250 mgO2/l y/o 8000 DQOmgO2/l a una tasa de descarga no superior a los 50 l/s </w:t>
            </w:r>
          </w:p>
          <w:p w14:paraId="2C6A190A"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7D4F6EB1"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Vertidos líquidos con cargas contaminantes mayor a una DBO5 de 20250 mgO2/l y/o 8000 DQOmgO2/l, pero menor a DBO5 de 60750 mgO2/l y/o 16000 DQOmgO2/l a una tasa de descarga no superior a los 50 l/s </w:t>
            </w:r>
          </w:p>
          <w:p w14:paraId="6B56893D"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71DBDC9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Vertidos líquidos con cargas contaminantes mayores a DBO5 de 60750 mgO2/l y/o 16000 DQOmgO2/l a una tasa de descarga no superior a los 50 l/s. </w:t>
            </w:r>
          </w:p>
          <w:p w14:paraId="1AABBC8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y que además contenga Descargas líquidas con compuestos orgánicos y/o inorgánicos, contaminantes prioritarios determinados en base a su cancirógeno, mutanogénico, en más de 50 kg o en dosis </w:t>
            </w:r>
            <w:r w:rsidRPr="003E5ACD">
              <w:rPr>
                <w:rFonts w:ascii="Arial" w:eastAsia="Calibri" w:hAnsi="Arial" w:cs="Arial"/>
                <w:color w:val="000000"/>
                <w:sz w:val="16"/>
                <w:szCs w:val="16"/>
                <w:lang w:val="es-MX" w:eastAsia="en-US"/>
              </w:rPr>
              <w:lastRenderedPageBreak/>
              <w:t>cercana o mayor a las dosis eco tóxicas (25 mg/kg) teratogénico o toxicidad aguada. Descargas líquidas con contaminantes emergentes: antibióticos, esteroides.</w:t>
            </w:r>
          </w:p>
          <w:p w14:paraId="496BFE6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Descargas líquidas que incluyan concentraciones de químicos peligrosos listados en el Convenio de Estocolmo, Rottredam y Minamata.</w:t>
            </w:r>
          </w:p>
        </w:tc>
      </w:tr>
      <w:tr w:rsidR="003E5ACD" w:rsidRPr="003E5ACD" w14:paraId="0C59A8B3" w14:textId="77777777" w:rsidTr="003E5ACD">
        <w:trPr>
          <w:trHeight w:val="1622"/>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2CA5F3FD"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758E0594"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Consumo de agua es equiparable a una unidad del sector residencial.</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6478E25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Consumo de agua mayor que 10 m3/año a &lt;= 100 m3/año</w:t>
            </w:r>
          </w:p>
          <w:p w14:paraId="0C90333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Consumo de agua &lt;101 l/t producida a 1.000 l/t producida</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130AB33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Consumo de agua &lt;1.00l/t producida a 1.000 l/t producida.</w:t>
            </w:r>
          </w:p>
          <w:p w14:paraId="1C8AB2E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0FFD306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agua &lt;1001 l/t producida a 10.000 l/t producida. </w:t>
            </w:r>
          </w:p>
          <w:p w14:paraId="7F3721B4"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0114F65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agua &lt;10001 l/t producida a 100.000 l/t producida. </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1C3C574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agua mayor que 10 m3/año a &lt;= 100 m3/año </w:t>
            </w:r>
          </w:p>
          <w:p w14:paraId="51ED248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agua &lt;100001 l/t producida a 1000.000 l/t producida. </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119FE777"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Consumo de agua mayor que 10 m3/año a &lt;= 100 m3/año </w:t>
            </w:r>
          </w:p>
          <w:p w14:paraId="3E7F7ED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Consumo de agua &gt;1´000.001 l/t producida.</w:t>
            </w:r>
          </w:p>
          <w:p w14:paraId="3C330528"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2FB04F3A" w14:textId="77777777" w:rsidTr="003E5ACD">
        <w:trPr>
          <w:trHeight w:val="506"/>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66A99458"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12ACF27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Emisiones equiparable a fuentes emergentes no significativas de menos de 100 kW</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0FDDF0A2"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Emisiones equiparable a fuentes emergentes no significativas de menos de 100 kW</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50653BE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Emisiones equiparable a fuentes emergentes no significativas de menos de 100 kW </w:t>
            </w: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56B92BC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a la atmósfera en cargas contaminantes de : entre 36.590 t/año y &lt; 18.295 t/año CO ;entre 3.563 t/año y &lt; 1.782 t/año COT, entre 3.264 t/año y &lt;1.632 t/año COV; entre 8 t/año y &lt;4 t/año NH3; entre 3.219 t/año y &lt; 1.609 t/año NOX; entre 308 t/año y &lt;164 t/año PM10; entre 106 t/año y &lt;53 t/año PM2,5; entre 3.108 t/año y &lt;1.554 t/año SO2. </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18D2012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a la atmósfera en cargas contaminantes de : 73.181 t/año y &lt;36.590 t/año CO ; entre 7.127 t/año y &lt;3.563 t/año COT, entre 6.529 t/año y &lt;3.264 t/año COV; entre 16 t/año y &lt;8 t/año NH3; entre 6.438 t/año y &lt; 3.219 t/año NOX; entre1616 t/año y &lt;308 t/año PM10; entre 213 t/año y &lt;106 t/año PM2,5; entre 6.215 t/año y &lt;3.108t/año </w:t>
            </w:r>
            <w:r w:rsidRPr="003E5ACD">
              <w:rPr>
                <w:rFonts w:ascii="Arial" w:eastAsia="Calibri" w:hAnsi="Arial" w:cs="Arial"/>
                <w:color w:val="000000"/>
                <w:sz w:val="16"/>
                <w:szCs w:val="16"/>
                <w:lang w:val="es-MX" w:eastAsia="en-US"/>
              </w:rPr>
              <w:lastRenderedPageBreak/>
              <w:t>SO2.</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4B824EE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Emisiones a la atmósfera en cargas contaminantes de : entre 146.362 t/año y &lt;73.181 t/año CO ; entre 14.253 t/año y &lt;7.127 t/año COT, entre13.058t/año y &lt;6.529 t/año COV; entre 32 t/año y &lt;16 t/año NH3; entre 12.876 t/año y &lt;6.438 t/año NOX; entre1.232t/año y &lt;616 t/año PM10; entre 426 t/año y &lt;213 t/año PM2,5; entre 12.430 t/año y &lt;6.215 t/año SO2. </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61195CF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a la atmósfera en cargas contaminantes de: &gt;=146.362 t/año CO; &gt;=14.253 t/año COT, &gt;=13.058t/año COV; &gt;=32 t/año NH3; &gt;=12.876 t/año NOX; &gt;=1.232t/año PM10; &gt;=426 t/año PM2,5; &gt;=12.430 t/año SO2. </w:t>
            </w:r>
          </w:p>
          <w:p w14:paraId="25113FC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Emisiones que involucren emisiones de dioxinas y furanos.</w:t>
            </w:r>
          </w:p>
          <w:p w14:paraId="21C8CEC0"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7B6249F0" w14:textId="77777777" w:rsidTr="003E5ACD">
        <w:trPr>
          <w:trHeight w:val="1622"/>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19DC35BF"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3006936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Emisiones de ruido ambiente no significativo, equiparable al ruido generado por una conversación sonora y llamativa</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075217B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Emisiones de ruido ambiente continuas o semicontinuas &lt;90 dB</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7365530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Emisiones de ruido ambiente continuas o semicontinuas entre 90 dB y &lt;100 dB </w:t>
            </w:r>
          </w:p>
          <w:p w14:paraId="112FE5B4"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758BE50E"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de ruido ambiente continuas o semicontinuas entre 100 dB y &lt;110 dB </w:t>
            </w:r>
          </w:p>
          <w:p w14:paraId="12DF52E8"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1C7C5BD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de ruido ambiente continuas o semicontinuas entre 110 dB y &lt;120 dB </w:t>
            </w:r>
          </w:p>
          <w:p w14:paraId="69DBD424"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31665A25"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de ruido ambiente continuas o semicontinuas entre 120 dB y &lt;150 dB </w:t>
            </w:r>
          </w:p>
          <w:p w14:paraId="3E9D1AF4"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2C1FD07E"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Emisiones de ruido ambiente continuas o semicontinuas &gt;= 150 dB </w:t>
            </w:r>
          </w:p>
          <w:p w14:paraId="5B8E410C"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2211C03D" w14:textId="77777777" w:rsidTr="003E5ACD">
        <w:trPr>
          <w:trHeight w:val="1020"/>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04BB8190"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28663114"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Emisión de radiaciones no ionizantes equiparables al uso de celular.</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737595D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Emisión de radiaciones no ionizantes equiparables al uso de celular</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0102678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Radiaciones no ionizantes generadas por el uso del espectro radioeléctrico frecuencia de 850 MHz menores o iguales a 4,3 W/m2 </w:t>
            </w:r>
          </w:p>
          <w:p w14:paraId="544B24E0"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 xml:space="preserve">Radiaciones no ionizantes generadas por el uso del espectro radioeléctrico frecuencia de 1900 MHz menores o iguales a 9,5 W/m2 </w:t>
            </w: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61D275F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Radiaciones no ionizantes generadas por el uso del espectro radioeléctrico frecuencia de 850 MHz mayores o iguales a 4,3 W/m2. Radiaciones no ionizantes generadas por el uso del espectro radioeléctrico frecuencia de 1900 MHz mayores o iguales a 9,5 W/m2 </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6205AE06"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0EF1F5B9" w14:textId="77777777" w:rsidR="003E5ACD" w:rsidRPr="003E5ACD" w:rsidRDefault="003E5ACD" w:rsidP="003E5ACD">
            <w:pPr>
              <w:widowControl w:val="0"/>
              <w:suppressAutoHyphens/>
              <w:spacing w:after="0" w:line="240" w:lineRule="auto"/>
              <w:rPr>
                <w:rFonts w:ascii="Arial" w:eastAsia="Calibri" w:hAnsi="Arial" w:cs="Arial"/>
                <w:color w:val="000000"/>
                <w:sz w:val="16"/>
                <w:szCs w:val="16"/>
                <w:lang w:eastAsia="en-US"/>
              </w:rPr>
            </w:pP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736C700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30B6119A" w14:textId="77777777" w:rsidTr="003E5ACD">
        <w:trPr>
          <w:trHeight w:val="1241"/>
        </w:trPr>
        <w:tc>
          <w:tcPr>
            <w:tcW w:w="1107" w:type="dxa"/>
            <w:vMerge/>
            <w:tcBorders>
              <w:top w:val="single" w:sz="4" w:space="0" w:color="000000"/>
              <w:left w:val="single" w:sz="4" w:space="0" w:color="000000"/>
              <w:bottom w:val="single" w:sz="4" w:space="0" w:color="000000"/>
              <w:right w:val="single" w:sz="4" w:space="0" w:color="000000"/>
            </w:tcBorders>
            <w:shd w:val="clear" w:color="auto" w:fill="auto"/>
          </w:tcPr>
          <w:p w14:paraId="1E08B0F7" w14:textId="77777777" w:rsidR="003E5ACD" w:rsidRPr="003E5ACD" w:rsidRDefault="003E5ACD" w:rsidP="003E5ACD">
            <w:pPr>
              <w:widowControl w:val="0"/>
              <w:suppressAutoHyphens/>
              <w:spacing w:after="0" w:line="240" w:lineRule="auto"/>
              <w:rPr>
                <w:rFonts w:ascii="Arial" w:eastAsia="font340" w:hAnsi="Arial" w:cs="Arial"/>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4E79AE2D"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No hay emisión de radiaciones ionizantes de fuente antrópica.</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2D1BC1E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Radiación ionizante exposición única menor o igual que 0,01 mSv</w:t>
            </w:r>
          </w:p>
        </w:tc>
        <w:tc>
          <w:tcPr>
            <w:tcW w:w="1276" w:type="dxa"/>
            <w:tcBorders>
              <w:top w:val="single" w:sz="4" w:space="0" w:color="000000"/>
              <w:left w:val="single" w:sz="4" w:space="0" w:color="000000"/>
              <w:bottom w:val="single" w:sz="4" w:space="0" w:color="000000"/>
              <w:right w:val="single" w:sz="4" w:space="0" w:color="000000"/>
            </w:tcBorders>
            <w:shd w:val="clear" w:color="auto" w:fill="CCFFFF"/>
          </w:tcPr>
          <w:p w14:paraId="1CEA6E52"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sz w:val="16"/>
                <w:szCs w:val="16"/>
                <w:lang w:val="es-MX" w:eastAsia="en-US"/>
              </w:rPr>
              <w:t>Radiación ionizante exposición única mayor que 0,01 mSv a &lt;= 0,1 mSv</w:t>
            </w:r>
          </w:p>
        </w:tc>
        <w:tc>
          <w:tcPr>
            <w:tcW w:w="1254" w:type="dxa"/>
            <w:tcBorders>
              <w:top w:val="single" w:sz="4" w:space="0" w:color="000000"/>
              <w:left w:val="single" w:sz="4" w:space="0" w:color="000000"/>
              <w:bottom w:val="single" w:sz="4" w:space="0" w:color="000000"/>
              <w:right w:val="single" w:sz="4" w:space="0" w:color="000000"/>
            </w:tcBorders>
            <w:shd w:val="clear" w:color="auto" w:fill="E2EFD9"/>
          </w:tcPr>
          <w:p w14:paraId="68970A7E"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Radiación ionizante exposición única mayor que 0,1 mSv a &lt;= 1 mSv</w:t>
            </w:r>
          </w:p>
        </w:tc>
        <w:tc>
          <w:tcPr>
            <w:tcW w:w="1242" w:type="dxa"/>
            <w:gridSpan w:val="2"/>
            <w:tcBorders>
              <w:top w:val="single" w:sz="4" w:space="0" w:color="000000"/>
              <w:left w:val="single" w:sz="4" w:space="0" w:color="000000"/>
              <w:bottom w:val="single" w:sz="4" w:space="0" w:color="000000"/>
              <w:right w:val="single" w:sz="4" w:space="0" w:color="000000"/>
            </w:tcBorders>
            <w:shd w:val="clear" w:color="auto" w:fill="FFF2CC"/>
          </w:tcPr>
          <w:p w14:paraId="057A614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Radiación ionizante exposición única mayor que 1 mSv a &lt;=10 mSv</w:t>
            </w:r>
          </w:p>
        </w:tc>
        <w:tc>
          <w:tcPr>
            <w:tcW w:w="1408" w:type="dxa"/>
            <w:tcBorders>
              <w:top w:val="single" w:sz="4" w:space="0" w:color="000000"/>
              <w:left w:val="single" w:sz="4" w:space="0" w:color="000000"/>
              <w:bottom w:val="single" w:sz="4" w:space="0" w:color="000000"/>
              <w:right w:val="single" w:sz="4" w:space="0" w:color="000000"/>
            </w:tcBorders>
            <w:shd w:val="clear" w:color="auto" w:fill="F7CAAC"/>
          </w:tcPr>
          <w:p w14:paraId="42F2FB5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Radiación ionizante exposición única mayor que 10 mSv a &lt;= 100 mSv</w:t>
            </w:r>
          </w:p>
        </w:tc>
        <w:tc>
          <w:tcPr>
            <w:tcW w:w="1359" w:type="dxa"/>
            <w:tcBorders>
              <w:top w:val="single" w:sz="4" w:space="0" w:color="000000"/>
              <w:left w:val="single" w:sz="4" w:space="0" w:color="000000"/>
              <w:bottom w:val="single" w:sz="4" w:space="0" w:color="000000"/>
              <w:right w:val="single" w:sz="4" w:space="0" w:color="000000"/>
            </w:tcBorders>
            <w:shd w:val="clear" w:color="auto" w:fill="FFCCCC"/>
          </w:tcPr>
          <w:p w14:paraId="7EA23AC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Radiación ionizante exposición única mayor que 1000 mSv</w:t>
            </w:r>
          </w:p>
        </w:tc>
      </w:tr>
    </w:tbl>
    <w:p w14:paraId="53CE2007" w14:textId="77777777" w:rsidR="003E5ACD" w:rsidRPr="003E5ACD" w:rsidRDefault="003E5ACD" w:rsidP="003E5ACD">
      <w:pPr>
        <w:suppressAutoHyphens/>
        <w:rPr>
          <w:rFonts w:ascii="Arial" w:eastAsia="Times New Roman" w:hAnsi="Arial" w:cs="Arial"/>
          <w:b/>
        </w:rPr>
      </w:pPr>
    </w:p>
    <w:tbl>
      <w:tblPr>
        <w:tblW w:w="0" w:type="auto"/>
        <w:tblInd w:w="-459" w:type="dxa"/>
        <w:tblLayout w:type="fixed"/>
        <w:tblLook w:val="0000" w:firstRow="0" w:lastRow="0" w:firstColumn="0" w:lastColumn="0" w:noHBand="0" w:noVBand="0"/>
      </w:tblPr>
      <w:tblGrid>
        <w:gridCol w:w="1294"/>
        <w:gridCol w:w="1388"/>
        <w:gridCol w:w="288"/>
        <w:gridCol w:w="1137"/>
        <w:gridCol w:w="1283"/>
        <w:gridCol w:w="1265"/>
        <w:gridCol w:w="10"/>
        <w:gridCol w:w="131"/>
        <w:gridCol w:w="1141"/>
        <w:gridCol w:w="1132"/>
        <w:gridCol w:w="1130"/>
      </w:tblGrid>
      <w:tr w:rsidR="003E5ACD" w:rsidRPr="003E5ACD" w14:paraId="6FE5AF82" w14:textId="77777777" w:rsidTr="003E5ACD">
        <w:tc>
          <w:tcPr>
            <w:tcW w:w="2970" w:type="dxa"/>
            <w:gridSpan w:val="3"/>
            <w:tcBorders>
              <w:top w:val="single" w:sz="4" w:space="0" w:color="000000"/>
              <w:left w:val="single" w:sz="4" w:space="0" w:color="000000"/>
              <w:bottom w:val="single" w:sz="4" w:space="0" w:color="000000"/>
              <w:right w:val="single" w:sz="4" w:space="0" w:color="000000"/>
            </w:tcBorders>
            <w:shd w:val="clear" w:color="auto" w:fill="auto"/>
          </w:tcPr>
          <w:p w14:paraId="25AF99A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Identificación de Criterios (ID)</w:t>
            </w:r>
          </w:p>
        </w:tc>
        <w:tc>
          <w:tcPr>
            <w:tcW w:w="1137" w:type="dxa"/>
            <w:tcBorders>
              <w:top w:val="single" w:sz="4" w:space="0" w:color="000000"/>
              <w:left w:val="single" w:sz="4" w:space="0" w:color="000000"/>
              <w:bottom w:val="single" w:sz="4" w:space="0" w:color="000000"/>
              <w:right w:val="single" w:sz="4" w:space="0" w:color="000000"/>
            </w:tcBorders>
            <w:shd w:val="clear" w:color="auto" w:fill="auto"/>
          </w:tcPr>
          <w:p w14:paraId="5CA5EE0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Ámbito</w:t>
            </w:r>
          </w:p>
        </w:tc>
        <w:tc>
          <w:tcPr>
            <w:tcW w:w="2689" w:type="dxa"/>
            <w:gridSpan w:val="4"/>
            <w:tcBorders>
              <w:top w:val="single" w:sz="4" w:space="0" w:color="000000"/>
              <w:left w:val="single" w:sz="4" w:space="0" w:color="000000"/>
              <w:bottom w:val="single" w:sz="4" w:space="0" w:color="000000"/>
              <w:right w:val="single" w:sz="4" w:space="0" w:color="000000"/>
            </w:tcBorders>
            <w:shd w:val="clear" w:color="auto" w:fill="auto"/>
          </w:tcPr>
          <w:p w14:paraId="64A9B7B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Indicador</w:t>
            </w:r>
          </w:p>
        </w:tc>
        <w:tc>
          <w:tcPr>
            <w:tcW w:w="1141" w:type="dxa"/>
            <w:shd w:val="clear" w:color="auto" w:fill="auto"/>
          </w:tcPr>
          <w:p w14:paraId="5DF9EFA0" w14:textId="77777777" w:rsidR="003E5ACD" w:rsidRPr="003E5ACD" w:rsidRDefault="003E5ACD" w:rsidP="003E5ACD">
            <w:pPr>
              <w:widowControl w:val="0"/>
              <w:suppressAutoHyphens/>
              <w:spacing w:after="0" w:line="240" w:lineRule="auto"/>
              <w:rPr>
                <w:rFonts w:ascii="Arial" w:eastAsia="font340" w:hAnsi="Arial" w:cs="Arial"/>
              </w:rPr>
            </w:pPr>
          </w:p>
        </w:tc>
        <w:tc>
          <w:tcPr>
            <w:tcW w:w="1132" w:type="dxa"/>
            <w:shd w:val="clear" w:color="auto" w:fill="auto"/>
          </w:tcPr>
          <w:p w14:paraId="586AA889" w14:textId="77777777" w:rsidR="003E5ACD" w:rsidRPr="003E5ACD" w:rsidRDefault="003E5ACD" w:rsidP="003E5ACD">
            <w:pPr>
              <w:widowControl w:val="0"/>
              <w:suppressAutoHyphens/>
              <w:spacing w:after="0" w:line="240" w:lineRule="auto"/>
              <w:rPr>
                <w:rFonts w:ascii="Arial" w:eastAsia="font340" w:hAnsi="Arial" w:cs="Arial"/>
              </w:rPr>
            </w:pPr>
          </w:p>
        </w:tc>
        <w:tc>
          <w:tcPr>
            <w:tcW w:w="1130" w:type="dxa"/>
            <w:shd w:val="clear" w:color="auto" w:fill="auto"/>
          </w:tcPr>
          <w:p w14:paraId="0ED080B1"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4B9F8C2C" w14:textId="77777777" w:rsidTr="003E5ACD">
        <w:tc>
          <w:tcPr>
            <w:tcW w:w="2970" w:type="dxa"/>
            <w:gridSpan w:val="3"/>
            <w:tcBorders>
              <w:top w:val="single" w:sz="4" w:space="0" w:color="000000"/>
              <w:left w:val="single" w:sz="4" w:space="0" w:color="000000"/>
              <w:bottom w:val="single" w:sz="4" w:space="0" w:color="000000"/>
              <w:right w:val="single" w:sz="4" w:space="0" w:color="000000"/>
            </w:tcBorders>
            <w:shd w:val="clear" w:color="auto" w:fill="auto"/>
          </w:tcPr>
          <w:p w14:paraId="598B0AA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Concentración por zonas de cobertura</w:t>
            </w:r>
          </w:p>
        </w:tc>
        <w:tc>
          <w:tcPr>
            <w:tcW w:w="1137" w:type="dxa"/>
            <w:tcBorders>
              <w:top w:val="single" w:sz="4" w:space="0" w:color="000000"/>
              <w:left w:val="single" w:sz="4" w:space="0" w:color="000000"/>
              <w:bottom w:val="single" w:sz="4" w:space="0" w:color="000000"/>
              <w:right w:val="single" w:sz="4" w:space="0" w:color="000000"/>
            </w:tcBorders>
            <w:shd w:val="clear" w:color="auto" w:fill="auto"/>
          </w:tcPr>
          <w:p w14:paraId="4625AA2D" w14:textId="77777777" w:rsidR="003E5ACD" w:rsidRPr="003E5ACD" w:rsidRDefault="003E5ACD" w:rsidP="003E5ACD">
            <w:pPr>
              <w:widowControl w:val="0"/>
              <w:suppressAutoHyphens/>
              <w:spacing w:after="0" w:line="240" w:lineRule="auto"/>
              <w:jc w:val="both"/>
              <w:rPr>
                <w:rFonts w:ascii="Arial" w:eastAsia="font340" w:hAnsi="Arial" w:cs="Arial"/>
                <w:sz w:val="16"/>
                <w:szCs w:val="16"/>
              </w:rPr>
            </w:pPr>
          </w:p>
        </w:tc>
        <w:tc>
          <w:tcPr>
            <w:tcW w:w="2689" w:type="dxa"/>
            <w:gridSpan w:val="4"/>
            <w:tcBorders>
              <w:top w:val="single" w:sz="4" w:space="0" w:color="000000"/>
              <w:left w:val="single" w:sz="4" w:space="0" w:color="000000"/>
              <w:bottom w:val="single" w:sz="4" w:space="0" w:color="000000"/>
              <w:right w:val="single" w:sz="4" w:space="0" w:color="000000"/>
            </w:tcBorders>
            <w:shd w:val="clear" w:color="auto" w:fill="auto"/>
          </w:tcPr>
          <w:p w14:paraId="2DFE4894"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Ocupación por zonas de cobertura</w:t>
            </w:r>
          </w:p>
        </w:tc>
        <w:tc>
          <w:tcPr>
            <w:tcW w:w="1141" w:type="dxa"/>
            <w:shd w:val="clear" w:color="auto" w:fill="auto"/>
          </w:tcPr>
          <w:p w14:paraId="0F333381" w14:textId="77777777" w:rsidR="003E5ACD" w:rsidRPr="003E5ACD" w:rsidRDefault="003E5ACD" w:rsidP="003E5ACD">
            <w:pPr>
              <w:widowControl w:val="0"/>
              <w:suppressAutoHyphens/>
              <w:spacing w:after="0" w:line="240" w:lineRule="auto"/>
              <w:rPr>
                <w:rFonts w:ascii="Arial" w:eastAsia="font340" w:hAnsi="Arial" w:cs="Arial"/>
              </w:rPr>
            </w:pPr>
          </w:p>
        </w:tc>
        <w:tc>
          <w:tcPr>
            <w:tcW w:w="1132" w:type="dxa"/>
            <w:shd w:val="clear" w:color="auto" w:fill="auto"/>
          </w:tcPr>
          <w:p w14:paraId="3A4B9842" w14:textId="77777777" w:rsidR="003E5ACD" w:rsidRPr="003E5ACD" w:rsidRDefault="003E5ACD" w:rsidP="003E5ACD">
            <w:pPr>
              <w:widowControl w:val="0"/>
              <w:suppressAutoHyphens/>
              <w:spacing w:after="0" w:line="240" w:lineRule="auto"/>
              <w:rPr>
                <w:rFonts w:ascii="Arial" w:eastAsia="font340" w:hAnsi="Arial" w:cs="Arial"/>
              </w:rPr>
            </w:pPr>
          </w:p>
        </w:tc>
        <w:tc>
          <w:tcPr>
            <w:tcW w:w="1130" w:type="dxa"/>
            <w:shd w:val="clear" w:color="auto" w:fill="auto"/>
          </w:tcPr>
          <w:p w14:paraId="011CDEE4"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71D47E19" w14:textId="77777777" w:rsidTr="003E5ACD">
        <w:tc>
          <w:tcPr>
            <w:tcW w:w="10199" w:type="dxa"/>
            <w:gridSpan w:val="11"/>
            <w:tcBorders>
              <w:top w:val="single" w:sz="4" w:space="0" w:color="000000"/>
              <w:left w:val="single" w:sz="4" w:space="0" w:color="000000"/>
              <w:bottom w:val="single" w:sz="4" w:space="0" w:color="000000"/>
              <w:right w:val="single" w:sz="4" w:space="0" w:color="000000"/>
            </w:tcBorders>
            <w:shd w:val="clear" w:color="auto" w:fill="auto"/>
          </w:tcPr>
          <w:p w14:paraId="42D1486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Descripción y Clasificación según su Criticidad</w:t>
            </w:r>
          </w:p>
        </w:tc>
      </w:tr>
      <w:tr w:rsidR="003E5ACD" w:rsidRPr="003E5ACD" w14:paraId="6222BF76" w14:textId="77777777" w:rsidTr="003E5ACD">
        <w:tc>
          <w:tcPr>
            <w:tcW w:w="1294" w:type="dxa"/>
            <w:tcBorders>
              <w:top w:val="single" w:sz="4" w:space="0" w:color="000000"/>
              <w:left w:val="single" w:sz="4" w:space="0" w:color="000000"/>
              <w:bottom w:val="single" w:sz="4" w:space="0" w:color="000000"/>
              <w:right w:val="single" w:sz="4" w:space="0" w:color="000000"/>
            </w:tcBorders>
            <w:shd w:val="clear" w:color="auto" w:fill="auto"/>
          </w:tcPr>
          <w:p w14:paraId="7FF672A0"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388" w:type="dxa"/>
            <w:tcBorders>
              <w:top w:val="single" w:sz="4" w:space="0" w:color="000000"/>
              <w:left w:val="single" w:sz="4" w:space="0" w:color="000000"/>
              <w:bottom w:val="single" w:sz="4" w:space="0" w:color="000000"/>
              <w:right w:val="single" w:sz="4" w:space="0" w:color="000000"/>
            </w:tcBorders>
            <w:shd w:val="clear" w:color="auto" w:fill="D0CECE"/>
          </w:tcPr>
          <w:p w14:paraId="2C98538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6AC9D93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 significativo)</w:t>
            </w:r>
          </w:p>
        </w:tc>
        <w:tc>
          <w:tcPr>
            <w:tcW w:w="1425" w:type="dxa"/>
            <w:gridSpan w:val="2"/>
            <w:tcBorders>
              <w:top w:val="single" w:sz="4" w:space="0" w:color="000000"/>
              <w:left w:val="single" w:sz="4" w:space="0" w:color="000000"/>
              <w:bottom w:val="single" w:sz="4" w:space="0" w:color="000000"/>
              <w:right w:val="single" w:sz="4" w:space="0" w:color="000000"/>
            </w:tcBorders>
            <w:shd w:val="clear" w:color="auto" w:fill="9999FF"/>
          </w:tcPr>
          <w:p w14:paraId="5C9F8F3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70450DD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283" w:type="dxa"/>
            <w:tcBorders>
              <w:top w:val="single" w:sz="4" w:space="0" w:color="000000"/>
              <w:left w:val="single" w:sz="4" w:space="0" w:color="000000"/>
              <w:bottom w:val="single" w:sz="4" w:space="0" w:color="000000"/>
              <w:right w:val="single" w:sz="4" w:space="0" w:color="000000"/>
            </w:tcBorders>
            <w:shd w:val="clear" w:color="auto" w:fill="00B0F0"/>
          </w:tcPr>
          <w:p w14:paraId="2431A09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1EE9A70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275" w:type="dxa"/>
            <w:gridSpan w:val="2"/>
            <w:tcBorders>
              <w:top w:val="single" w:sz="4" w:space="0" w:color="000000"/>
              <w:left w:val="single" w:sz="4" w:space="0" w:color="000000"/>
              <w:bottom w:val="single" w:sz="4" w:space="0" w:color="000000"/>
              <w:right w:val="single" w:sz="4" w:space="0" w:color="000000"/>
            </w:tcBorders>
            <w:shd w:val="clear" w:color="auto" w:fill="70AD47"/>
          </w:tcPr>
          <w:p w14:paraId="04B994E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5E92483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72" w:type="dxa"/>
            <w:gridSpan w:val="2"/>
            <w:tcBorders>
              <w:top w:val="single" w:sz="4" w:space="0" w:color="000000"/>
              <w:left w:val="single" w:sz="4" w:space="0" w:color="000000"/>
              <w:bottom w:val="single" w:sz="4" w:space="0" w:color="000000"/>
              <w:right w:val="single" w:sz="4" w:space="0" w:color="000000"/>
            </w:tcBorders>
            <w:shd w:val="clear" w:color="auto" w:fill="FFC000"/>
          </w:tcPr>
          <w:p w14:paraId="2CE87DA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6E2A5C0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132" w:type="dxa"/>
            <w:tcBorders>
              <w:top w:val="single" w:sz="4" w:space="0" w:color="000000"/>
              <w:left w:val="single" w:sz="4" w:space="0" w:color="000000"/>
              <w:bottom w:val="single" w:sz="4" w:space="0" w:color="000000"/>
              <w:right w:val="single" w:sz="4" w:space="0" w:color="000000"/>
            </w:tcBorders>
            <w:shd w:val="clear" w:color="auto" w:fill="ED7D31"/>
          </w:tcPr>
          <w:p w14:paraId="6A19F80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014DCD7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130" w:type="dxa"/>
            <w:tcBorders>
              <w:top w:val="single" w:sz="4" w:space="0" w:color="000000"/>
              <w:left w:val="single" w:sz="4" w:space="0" w:color="000000"/>
              <w:bottom w:val="single" w:sz="4" w:space="0" w:color="000000"/>
              <w:right w:val="single" w:sz="4" w:space="0" w:color="000000"/>
            </w:tcBorders>
            <w:shd w:val="clear" w:color="auto" w:fill="FF0000"/>
          </w:tcPr>
          <w:p w14:paraId="20D0E1D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0873EB9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24C0C146" w14:textId="77777777" w:rsidTr="003E5ACD">
        <w:tc>
          <w:tcPr>
            <w:tcW w:w="1294" w:type="dxa"/>
            <w:tcBorders>
              <w:top w:val="single" w:sz="4" w:space="0" w:color="000000"/>
              <w:left w:val="single" w:sz="4" w:space="0" w:color="000000"/>
              <w:bottom w:val="single" w:sz="4" w:space="0" w:color="000000"/>
              <w:right w:val="single" w:sz="4" w:space="0" w:color="000000"/>
            </w:tcBorders>
            <w:shd w:val="clear" w:color="auto" w:fill="auto"/>
          </w:tcPr>
          <w:p w14:paraId="6A17F6C2"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color w:val="000000"/>
                <w:sz w:val="16"/>
                <w:szCs w:val="16"/>
                <w:lang w:val="es-MX"/>
              </w:rPr>
              <w:t>Concentración de la actividad por uso de suelo</w:t>
            </w:r>
          </w:p>
        </w:tc>
        <w:tc>
          <w:tcPr>
            <w:tcW w:w="1388" w:type="dxa"/>
            <w:tcBorders>
              <w:top w:val="single" w:sz="4" w:space="0" w:color="000000"/>
              <w:left w:val="single" w:sz="4" w:space="0" w:color="000000"/>
              <w:bottom w:val="single" w:sz="4" w:space="0" w:color="000000"/>
              <w:right w:val="single" w:sz="4" w:space="0" w:color="000000"/>
            </w:tcBorders>
            <w:shd w:val="clear" w:color="auto" w:fill="F2F2F2"/>
          </w:tcPr>
          <w:p w14:paraId="34624D64"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t xml:space="preserve">El 90% superficie del sector económico se concentra en zona de área poblada, infraestructa y/o área sin cobertura vegetal y 10% en otros usos </w:t>
            </w:r>
            <w:r w:rsidRPr="003E5ACD">
              <w:rPr>
                <w:rFonts w:ascii="Arial" w:eastAsia="font340" w:hAnsi="Arial" w:cs="Arial"/>
                <w:sz w:val="16"/>
                <w:szCs w:val="16"/>
                <w:lang w:val="es-MX"/>
              </w:rPr>
              <w:lastRenderedPageBreak/>
              <w:t>de suelo; a excepción de áreas de bosque nativo, plantación forestal y/o vegetación arbustiva, páramo y páramos.</w:t>
            </w:r>
          </w:p>
        </w:tc>
        <w:tc>
          <w:tcPr>
            <w:tcW w:w="1425" w:type="dxa"/>
            <w:gridSpan w:val="2"/>
            <w:tcBorders>
              <w:top w:val="single" w:sz="4" w:space="0" w:color="000000"/>
              <w:left w:val="single" w:sz="4" w:space="0" w:color="000000"/>
              <w:bottom w:val="single" w:sz="4" w:space="0" w:color="000000"/>
              <w:right w:val="single" w:sz="4" w:space="0" w:color="000000"/>
            </w:tcBorders>
            <w:shd w:val="clear" w:color="auto" w:fill="CCCCFF"/>
          </w:tcPr>
          <w:p w14:paraId="3A3FB1C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sz w:val="16"/>
                <w:szCs w:val="16"/>
                <w:lang w:val="es-MX"/>
              </w:rPr>
              <w:lastRenderedPageBreak/>
              <w:t xml:space="preserve">Hasta el 50% superficie del sector económico se concentra en zona de área poblada y/o área sin cobertura vegetal, 40% del porcentaje de ocupación en superficie del </w:t>
            </w:r>
            <w:r w:rsidRPr="003E5ACD">
              <w:rPr>
                <w:rFonts w:ascii="Arial" w:eastAsia="font340" w:hAnsi="Arial" w:cs="Arial"/>
                <w:sz w:val="16"/>
                <w:szCs w:val="16"/>
                <w:lang w:val="es-MX"/>
              </w:rPr>
              <w:lastRenderedPageBreak/>
              <w:t>sector económico se concentra en áreas de cultivos, mosaico agropecuario, pastizales; y 10% en otros usos de suelo a excepción de áreas de bosque nativo y/o vegetación arbustiva, zonas de páramo.</w:t>
            </w:r>
          </w:p>
        </w:tc>
        <w:tc>
          <w:tcPr>
            <w:tcW w:w="1283" w:type="dxa"/>
            <w:tcBorders>
              <w:top w:val="single" w:sz="4" w:space="0" w:color="000000"/>
              <w:left w:val="single" w:sz="4" w:space="0" w:color="000000"/>
              <w:bottom w:val="single" w:sz="4" w:space="0" w:color="000000"/>
              <w:right w:val="single" w:sz="4" w:space="0" w:color="000000"/>
            </w:tcBorders>
            <w:shd w:val="clear" w:color="auto" w:fill="CCFFFF"/>
          </w:tcPr>
          <w:p w14:paraId="3894A8F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Hasta el 90% superficie del sector económico se concentra en zona de en áreas de culti</w:t>
            </w:r>
            <w:r w:rsidRPr="003E5ACD">
              <w:rPr>
                <w:rFonts w:ascii="Arial" w:eastAsia="Calibri" w:hAnsi="Arial" w:cs="Arial"/>
                <w:color w:val="000000"/>
                <w:sz w:val="16"/>
                <w:szCs w:val="16"/>
                <w:shd w:val="clear" w:color="auto" w:fill="CCFFFF"/>
                <w:lang w:val="es-MX" w:eastAsia="en-US"/>
              </w:rPr>
              <w:t>vos, mosaico</w:t>
            </w:r>
            <w:r w:rsidRPr="003E5ACD">
              <w:rPr>
                <w:rFonts w:ascii="Arial" w:eastAsia="Calibri" w:hAnsi="Arial" w:cs="Arial"/>
                <w:color w:val="000000"/>
                <w:sz w:val="16"/>
                <w:szCs w:val="16"/>
                <w:lang w:val="es-MX" w:eastAsia="en-US"/>
              </w:rPr>
              <w:t xml:space="preserve"> agropecuario y pastizales, el 10 % se </w:t>
            </w:r>
            <w:r w:rsidRPr="003E5ACD">
              <w:rPr>
                <w:rFonts w:ascii="Arial" w:eastAsia="Calibri" w:hAnsi="Arial" w:cs="Arial"/>
                <w:color w:val="000000"/>
                <w:sz w:val="16"/>
                <w:szCs w:val="16"/>
                <w:lang w:val="es-MX" w:eastAsia="en-US"/>
              </w:rPr>
              <w:lastRenderedPageBreak/>
              <w:t>concentra en zona de los otros usos de suelo a excepción de bosque nativo y/o vegetación arbustiva, páramo.</w:t>
            </w:r>
          </w:p>
          <w:p w14:paraId="3A23CF7F"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65" w:type="dxa"/>
            <w:tcBorders>
              <w:top w:val="single" w:sz="4" w:space="0" w:color="000000"/>
              <w:left w:val="single" w:sz="4" w:space="0" w:color="000000"/>
              <w:bottom w:val="single" w:sz="4" w:space="0" w:color="000000"/>
              <w:right w:val="single" w:sz="4" w:space="0" w:color="000000"/>
            </w:tcBorders>
            <w:shd w:val="clear" w:color="auto" w:fill="E2EFD9"/>
          </w:tcPr>
          <w:p w14:paraId="0ADC0FF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Hasta el 50% superficie del sector económico se concentra en zona de suelo de vegetación herbácea, 25% se encuentra en plantación forestal; el </w:t>
            </w:r>
            <w:r w:rsidRPr="003E5ACD">
              <w:rPr>
                <w:rFonts w:ascii="Arial" w:eastAsia="Calibri" w:hAnsi="Arial" w:cs="Arial"/>
                <w:color w:val="000000"/>
                <w:sz w:val="16"/>
                <w:szCs w:val="16"/>
                <w:lang w:val="es-MX" w:eastAsia="en-US"/>
              </w:rPr>
              <w:lastRenderedPageBreak/>
              <w:t>otro 25% otros usos de suelo a excepción de bosque nativo, vegetación arbustiva y/o páramo.</w:t>
            </w:r>
          </w:p>
          <w:p w14:paraId="375CF528"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82" w:type="dxa"/>
            <w:gridSpan w:val="3"/>
            <w:tcBorders>
              <w:top w:val="single" w:sz="4" w:space="0" w:color="000000"/>
              <w:left w:val="single" w:sz="4" w:space="0" w:color="000000"/>
              <w:bottom w:val="single" w:sz="4" w:space="0" w:color="000000"/>
              <w:right w:val="single" w:sz="4" w:space="0" w:color="000000"/>
            </w:tcBorders>
            <w:shd w:val="clear" w:color="auto" w:fill="FFF2CC"/>
          </w:tcPr>
          <w:p w14:paraId="0435E07E"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Hasta el 50% de la superficie del sector económico se concentra en zona de plantación forestal, 25% cuerpos de agua natural, páramo y </w:t>
            </w:r>
            <w:r w:rsidRPr="003E5ACD">
              <w:rPr>
                <w:rFonts w:ascii="Arial" w:eastAsia="Calibri" w:hAnsi="Arial" w:cs="Arial"/>
                <w:color w:val="000000"/>
                <w:sz w:val="16"/>
                <w:szCs w:val="16"/>
                <w:lang w:val="es-MX" w:eastAsia="en-US"/>
              </w:rPr>
              <w:lastRenderedPageBreak/>
              <w:t>páramos; el porcentaje restante se concentra en zona de los otros usos de suelo; a excepción de zonas de bosque nativo.</w:t>
            </w:r>
          </w:p>
          <w:p w14:paraId="21F1F6E6"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32" w:type="dxa"/>
            <w:tcBorders>
              <w:top w:val="single" w:sz="4" w:space="0" w:color="000000"/>
              <w:left w:val="single" w:sz="4" w:space="0" w:color="000000"/>
              <w:bottom w:val="single" w:sz="4" w:space="0" w:color="000000"/>
              <w:right w:val="single" w:sz="4" w:space="0" w:color="000000"/>
            </w:tcBorders>
            <w:shd w:val="clear" w:color="auto" w:fill="F7CAAC"/>
          </w:tcPr>
          <w:p w14:paraId="5A99A71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Hasta el 10% de la superficie del sector económico se concentra en zona de suelo de áreas de bosque nativo y/o </w:t>
            </w:r>
            <w:r w:rsidRPr="003E5ACD">
              <w:rPr>
                <w:rFonts w:ascii="Arial" w:eastAsia="Calibri" w:hAnsi="Arial" w:cs="Arial"/>
                <w:color w:val="000000"/>
                <w:sz w:val="16"/>
                <w:szCs w:val="16"/>
                <w:lang w:val="es-MX" w:eastAsia="en-US"/>
              </w:rPr>
              <w:lastRenderedPageBreak/>
              <w:t>vegetación arbustiva; el porcentaje restante se concentra en zona de los otros usos de suelo.</w:t>
            </w:r>
          </w:p>
          <w:p w14:paraId="53AB75B8"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30" w:type="dxa"/>
            <w:tcBorders>
              <w:top w:val="single" w:sz="4" w:space="0" w:color="000000"/>
              <w:left w:val="single" w:sz="4" w:space="0" w:color="000000"/>
              <w:bottom w:val="single" w:sz="4" w:space="0" w:color="000000"/>
              <w:right w:val="single" w:sz="4" w:space="0" w:color="000000"/>
            </w:tcBorders>
            <w:shd w:val="clear" w:color="auto" w:fill="FFCCCC"/>
          </w:tcPr>
          <w:p w14:paraId="73CFEA4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lastRenderedPageBreak/>
              <w:t xml:space="preserve">Más del 10% superficie del sector económico se concentra en zona de suelo de áreas de bosque nativo y/o </w:t>
            </w:r>
            <w:r w:rsidRPr="003E5ACD">
              <w:rPr>
                <w:rFonts w:ascii="Arial" w:eastAsia="Calibri" w:hAnsi="Arial" w:cs="Arial"/>
                <w:color w:val="000000"/>
                <w:sz w:val="16"/>
                <w:szCs w:val="16"/>
                <w:lang w:val="es-MX" w:eastAsia="en-US"/>
              </w:rPr>
              <w:lastRenderedPageBreak/>
              <w:t>vegetación arbustiva; actividades (excluyendo las artesanales) que intersecan o afectan al manglar sin importar su superficie</w:t>
            </w:r>
          </w:p>
          <w:p w14:paraId="0A5CCA12"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bl>
    <w:p w14:paraId="11C35EC4" w14:textId="77777777" w:rsidR="003E5ACD" w:rsidRDefault="003E5ACD" w:rsidP="003E5ACD">
      <w:pPr>
        <w:suppressAutoHyphens/>
        <w:rPr>
          <w:rFonts w:ascii="Arial" w:eastAsia="Times New Roman" w:hAnsi="Arial" w:cs="Arial"/>
          <w:b/>
        </w:rPr>
      </w:pPr>
    </w:p>
    <w:p w14:paraId="646AA5F4" w14:textId="77777777" w:rsidR="00B63DCC" w:rsidRPr="003E5ACD" w:rsidRDefault="00B63DCC" w:rsidP="003E5ACD">
      <w:pPr>
        <w:suppressAutoHyphens/>
        <w:rPr>
          <w:rFonts w:ascii="Arial" w:eastAsia="Times New Roman" w:hAnsi="Arial" w:cs="Arial"/>
          <w:b/>
        </w:rPr>
      </w:pPr>
    </w:p>
    <w:tbl>
      <w:tblPr>
        <w:tblW w:w="0" w:type="auto"/>
        <w:tblInd w:w="-459" w:type="dxa"/>
        <w:tblLayout w:type="fixed"/>
        <w:tblLook w:val="0000" w:firstRow="0" w:lastRow="0" w:firstColumn="0" w:lastColumn="0" w:noHBand="0" w:noVBand="0"/>
      </w:tblPr>
      <w:tblGrid>
        <w:gridCol w:w="1208"/>
        <w:gridCol w:w="1300"/>
        <w:gridCol w:w="154"/>
        <w:gridCol w:w="713"/>
        <w:gridCol w:w="418"/>
        <w:gridCol w:w="1339"/>
        <w:gridCol w:w="438"/>
        <w:gridCol w:w="889"/>
        <w:gridCol w:w="1226"/>
        <w:gridCol w:w="1134"/>
        <w:gridCol w:w="1380"/>
      </w:tblGrid>
      <w:tr w:rsidR="003E5ACD" w:rsidRPr="003E5ACD" w14:paraId="692EE5BB" w14:textId="77777777" w:rsidTr="003E5ACD">
        <w:tc>
          <w:tcPr>
            <w:tcW w:w="2508" w:type="dxa"/>
            <w:gridSpan w:val="2"/>
            <w:tcBorders>
              <w:top w:val="single" w:sz="4" w:space="0" w:color="000000"/>
              <w:left w:val="single" w:sz="4" w:space="0" w:color="000000"/>
              <w:bottom w:val="single" w:sz="4" w:space="0" w:color="000000"/>
              <w:right w:val="single" w:sz="4" w:space="0" w:color="000000"/>
            </w:tcBorders>
            <w:shd w:val="clear" w:color="auto" w:fill="auto"/>
          </w:tcPr>
          <w:p w14:paraId="0F1751D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Identificación de Criterios (ID)</w:t>
            </w:r>
          </w:p>
        </w:tc>
        <w:tc>
          <w:tcPr>
            <w:tcW w:w="867" w:type="dxa"/>
            <w:gridSpan w:val="2"/>
            <w:tcBorders>
              <w:top w:val="single" w:sz="4" w:space="0" w:color="000000"/>
              <w:left w:val="single" w:sz="4" w:space="0" w:color="000000"/>
              <w:bottom w:val="single" w:sz="4" w:space="0" w:color="000000"/>
              <w:right w:val="single" w:sz="4" w:space="0" w:color="000000"/>
            </w:tcBorders>
            <w:shd w:val="clear" w:color="auto" w:fill="auto"/>
          </w:tcPr>
          <w:p w14:paraId="0CAC116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Ámbito</w:t>
            </w:r>
          </w:p>
        </w:tc>
        <w:tc>
          <w:tcPr>
            <w:tcW w:w="2195" w:type="dxa"/>
            <w:gridSpan w:val="3"/>
            <w:tcBorders>
              <w:top w:val="single" w:sz="4" w:space="0" w:color="000000"/>
              <w:left w:val="single" w:sz="4" w:space="0" w:color="000000"/>
              <w:bottom w:val="single" w:sz="4" w:space="0" w:color="000000"/>
              <w:right w:val="single" w:sz="4" w:space="0" w:color="000000"/>
            </w:tcBorders>
            <w:shd w:val="clear" w:color="auto" w:fill="auto"/>
          </w:tcPr>
          <w:p w14:paraId="40257EC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Indicador</w:t>
            </w:r>
          </w:p>
        </w:tc>
        <w:tc>
          <w:tcPr>
            <w:tcW w:w="889" w:type="dxa"/>
            <w:shd w:val="clear" w:color="auto" w:fill="auto"/>
          </w:tcPr>
          <w:p w14:paraId="797C8B20" w14:textId="77777777" w:rsidR="003E5ACD" w:rsidRPr="003E5ACD" w:rsidRDefault="003E5ACD" w:rsidP="003E5ACD">
            <w:pPr>
              <w:widowControl w:val="0"/>
              <w:suppressAutoHyphens/>
              <w:spacing w:after="0" w:line="240" w:lineRule="auto"/>
              <w:rPr>
                <w:rFonts w:ascii="Arial" w:eastAsia="font340" w:hAnsi="Arial" w:cs="Arial"/>
              </w:rPr>
            </w:pPr>
          </w:p>
        </w:tc>
        <w:tc>
          <w:tcPr>
            <w:tcW w:w="1226" w:type="dxa"/>
            <w:shd w:val="clear" w:color="auto" w:fill="auto"/>
          </w:tcPr>
          <w:p w14:paraId="39F242BC" w14:textId="77777777" w:rsidR="003E5ACD" w:rsidRPr="003E5ACD" w:rsidRDefault="003E5ACD" w:rsidP="003E5ACD">
            <w:pPr>
              <w:widowControl w:val="0"/>
              <w:suppressAutoHyphens/>
              <w:spacing w:after="0" w:line="240" w:lineRule="auto"/>
              <w:rPr>
                <w:rFonts w:ascii="Arial" w:eastAsia="font340" w:hAnsi="Arial" w:cs="Arial"/>
              </w:rPr>
            </w:pPr>
          </w:p>
        </w:tc>
        <w:tc>
          <w:tcPr>
            <w:tcW w:w="1134" w:type="dxa"/>
            <w:shd w:val="clear" w:color="auto" w:fill="auto"/>
          </w:tcPr>
          <w:p w14:paraId="1DF706BB" w14:textId="77777777" w:rsidR="003E5ACD" w:rsidRPr="003E5ACD" w:rsidRDefault="003E5ACD" w:rsidP="003E5ACD">
            <w:pPr>
              <w:widowControl w:val="0"/>
              <w:suppressAutoHyphens/>
              <w:spacing w:after="0" w:line="240" w:lineRule="auto"/>
              <w:rPr>
                <w:rFonts w:ascii="Arial" w:eastAsia="font340" w:hAnsi="Arial" w:cs="Arial"/>
              </w:rPr>
            </w:pPr>
          </w:p>
        </w:tc>
        <w:tc>
          <w:tcPr>
            <w:tcW w:w="1380" w:type="dxa"/>
            <w:shd w:val="clear" w:color="auto" w:fill="auto"/>
          </w:tcPr>
          <w:p w14:paraId="28CA0502"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2F8241BD" w14:textId="77777777" w:rsidTr="003E5ACD">
        <w:tc>
          <w:tcPr>
            <w:tcW w:w="2508" w:type="dxa"/>
            <w:gridSpan w:val="2"/>
            <w:tcBorders>
              <w:top w:val="single" w:sz="4" w:space="0" w:color="000000"/>
              <w:left w:val="single" w:sz="4" w:space="0" w:color="000000"/>
              <w:bottom w:val="single" w:sz="4" w:space="0" w:color="000000"/>
              <w:right w:val="single" w:sz="4" w:space="0" w:color="000000"/>
            </w:tcBorders>
            <w:shd w:val="clear" w:color="auto" w:fill="auto"/>
          </w:tcPr>
          <w:p w14:paraId="4730262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Riesgo</w:t>
            </w:r>
          </w:p>
        </w:tc>
        <w:tc>
          <w:tcPr>
            <w:tcW w:w="867" w:type="dxa"/>
            <w:gridSpan w:val="2"/>
            <w:tcBorders>
              <w:top w:val="single" w:sz="4" w:space="0" w:color="000000"/>
              <w:left w:val="single" w:sz="4" w:space="0" w:color="000000"/>
              <w:bottom w:val="single" w:sz="4" w:space="0" w:color="000000"/>
              <w:right w:val="single" w:sz="4" w:space="0" w:color="000000"/>
            </w:tcBorders>
            <w:shd w:val="clear" w:color="auto" w:fill="auto"/>
          </w:tcPr>
          <w:p w14:paraId="1D3388BF"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Riesgo</w:t>
            </w:r>
          </w:p>
        </w:tc>
        <w:tc>
          <w:tcPr>
            <w:tcW w:w="2195" w:type="dxa"/>
            <w:gridSpan w:val="3"/>
            <w:tcBorders>
              <w:top w:val="single" w:sz="4" w:space="0" w:color="000000"/>
              <w:left w:val="single" w:sz="4" w:space="0" w:color="000000"/>
              <w:bottom w:val="single" w:sz="4" w:space="0" w:color="000000"/>
              <w:right w:val="single" w:sz="4" w:space="0" w:color="000000"/>
            </w:tcBorders>
            <w:shd w:val="clear" w:color="auto" w:fill="auto"/>
          </w:tcPr>
          <w:p w14:paraId="5D11C92C"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Afectación Socio-Económica</w:t>
            </w:r>
          </w:p>
        </w:tc>
        <w:tc>
          <w:tcPr>
            <w:tcW w:w="889" w:type="dxa"/>
            <w:shd w:val="clear" w:color="auto" w:fill="auto"/>
          </w:tcPr>
          <w:p w14:paraId="0E5F8942" w14:textId="77777777" w:rsidR="003E5ACD" w:rsidRPr="003E5ACD" w:rsidRDefault="003E5ACD" w:rsidP="003E5ACD">
            <w:pPr>
              <w:widowControl w:val="0"/>
              <w:suppressAutoHyphens/>
              <w:spacing w:after="0" w:line="240" w:lineRule="auto"/>
              <w:rPr>
                <w:rFonts w:ascii="Arial" w:eastAsia="font340" w:hAnsi="Arial" w:cs="Arial"/>
              </w:rPr>
            </w:pPr>
          </w:p>
        </w:tc>
        <w:tc>
          <w:tcPr>
            <w:tcW w:w="1226" w:type="dxa"/>
            <w:shd w:val="clear" w:color="auto" w:fill="auto"/>
          </w:tcPr>
          <w:p w14:paraId="02216E84" w14:textId="77777777" w:rsidR="003E5ACD" w:rsidRPr="003E5ACD" w:rsidRDefault="003E5ACD" w:rsidP="003E5ACD">
            <w:pPr>
              <w:widowControl w:val="0"/>
              <w:suppressAutoHyphens/>
              <w:spacing w:after="0" w:line="240" w:lineRule="auto"/>
              <w:rPr>
                <w:rFonts w:ascii="Arial" w:eastAsia="font340" w:hAnsi="Arial" w:cs="Arial"/>
              </w:rPr>
            </w:pPr>
          </w:p>
        </w:tc>
        <w:tc>
          <w:tcPr>
            <w:tcW w:w="1134" w:type="dxa"/>
            <w:shd w:val="clear" w:color="auto" w:fill="auto"/>
          </w:tcPr>
          <w:p w14:paraId="579960A5" w14:textId="77777777" w:rsidR="003E5ACD" w:rsidRPr="003E5ACD" w:rsidRDefault="003E5ACD" w:rsidP="003E5ACD">
            <w:pPr>
              <w:widowControl w:val="0"/>
              <w:suppressAutoHyphens/>
              <w:spacing w:after="0" w:line="240" w:lineRule="auto"/>
              <w:rPr>
                <w:rFonts w:ascii="Arial" w:eastAsia="font340" w:hAnsi="Arial" w:cs="Arial"/>
              </w:rPr>
            </w:pPr>
          </w:p>
        </w:tc>
        <w:tc>
          <w:tcPr>
            <w:tcW w:w="1380" w:type="dxa"/>
            <w:shd w:val="clear" w:color="auto" w:fill="auto"/>
          </w:tcPr>
          <w:p w14:paraId="321D779B"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07B1B549" w14:textId="77777777" w:rsidTr="003E5ACD">
        <w:tc>
          <w:tcPr>
            <w:tcW w:w="10199" w:type="dxa"/>
            <w:gridSpan w:val="11"/>
            <w:tcBorders>
              <w:top w:val="single" w:sz="4" w:space="0" w:color="000000"/>
              <w:left w:val="single" w:sz="4" w:space="0" w:color="000000"/>
              <w:bottom w:val="single" w:sz="4" w:space="0" w:color="000000"/>
              <w:right w:val="single" w:sz="4" w:space="0" w:color="000000"/>
            </w:tcBorders>
            <w:shd w:val="clear" w:color="auto" w:fill="auto"/>
          </w:tcPr>
          <w:p w14:paraId="3320ADA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Descripción y Clasificación según su Criticidad</w:t>
            </w:r>
          </w:p>
        </w:tc>
      </w:tr>
      <w:tr w:rsidR="003E5ACD" w:rsidRPr="003E5ACD" w14:paraId="6191B0B5" w14:textId="77777777" w:rsidTr="003E5ACD">
        <w:tc>
          <w:tcPr>
            <w:tcW w:w="1208" w:type="dxa"/>
            <w:tcBorders>
              <w:top w:val="single" w:sz="4" w:space="0" w:color="000000"/>
              <w:left w:val="single" w:sz="4" w:space="0" w:color="000000"/>
              <w:bottom w:val="single" w:sz="4" w:space="0" w:color="000000"/>
              <w:right w:val="single" w:sz="4" w:space="0" w:color="000000"/>
            </w:tcBorders>
            <w:shd w:val="clear" w:color="auto" w:fill="auto"/>
          </w:tcPr>
          <w:p w14:paraId="4784630C"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454" w:type="dxa"/>
            <w:gridSpan w:val="2"/>
            <w:tcBorders>
              <w:top w:val="single" w:sz="4" w:space="0" w:color="000000"/>
              <w:left w:val="single" w:sz="4" w:space="0" w:color="000000"/>
              <w:bottom w:val="single" w:sz="4" w:space="0" w:color="000000"/>
              <w:right w:val="single" w:sz="4" w:space="0" w:color="000000"/>
            </w:tcBorders>
            <w:shd w:val="clear" w:color="auto" w:fill="D0CECE"/>
          </w:tcPr>
          <w:p w14:paraId="3CD89FA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5D725AE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 significativo)</w:t>
            </w:r>
          </w:p>
        </w:tc>
        <w:tc>
          <w:tcPr>
            <w:tcW w:w="1131" w:type="dxa"/>
            <w:gridSpan w:val="2"/>
            <w:tcBorders>
              <w:top w:val="single" w:sz="4" w:space="0" w:color="000000"/>
              <w:left w:val="single" w:sz="4" w:space="0" w:color="000000"/>
              <w:bottom w:val="single" w:sz="4" w:space="0" w:color="000000"/>
              <w:right w:val="single" w:sz="4" w:space="0" w:color="000000"/>
            </w:tcBorders>
            <w:shd w:val="clear" w:color="auto" w:fill="9999FF"/>
          </w:tcPr>
          <w:p w14:paraId="0717475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23177C4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339" w:type="dxa"/>
            <w:tcBorders>
              <w:top w:val="single" w:sz="4" w:space="0" w:color="000000"/>
              <w:left w:val="single" w:sz="4" w:space="0" w:color="000000"/>
              <w:bottom w:val="single" w:sz="4" w:space="0" w:color="000000"/>
              <w:right w:val="single" w:sz="4" w:space="0" w:color="000000"/>
            </w:tcBorders>
            <w:shd w:val="clear" w:color="auto" w:fill="00B0F0"/>
          </w:tcPr>
          <w:p w14:paraId="5707ED8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662F912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327" w:type="dxa"/>
            <w:gridSpan w:val="2"/>
            <w:tcBorders>
              <w:top w:val="single" w:sz="4" w:space="0" w:color="000000"/>
              <w:left w:val="single" w:sz="4" w:space="0" w:color="000000"/>
              <w:bottom w:val="single" w:sz="4" w:space="0" w:color="000000"/>
              <w:right w:val="single" w:sz="4" w:space="0" w:color="000000"/>
            </w:tcBorders>
            <w:shd w:val="clear" w:color="auto" w:fill="70AD47"/>
          </w:tcPr>
          <w:p w14:paraId="49DF975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21BD1A0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26" w:type="dxa"/>
            <w:tcBorders>
              <w:top w:val="single" w:sz="4" w:space="0" w:color="000000"/>
              <w:left w:val="single" w:sz="4" w:space="0" w:color="000000"/>
              <w:bottom w:val="single" w:sz="4" w:space="0" w:color="000000"/>
              <w:right w:val="single" w:sz="4" w:space="0" w:color="000000"/>
            </w:tcBorders>
            <w:shd w:val="clear" w:color="auto" w:fill="FFC000"/>
          </w:tcPr>
          <w:p w14:paraId="6E9D48D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22FFBA4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134" w:type="dxa"/>
            <w:tcBorders>
              <w:top w:val="single" w:sz="4" w:space="0" w:color="000000"/>
              <w:left w:val="single" w:sz="4" w:space="0" w:color="000000"/>
              <w:bottom w:val="single" w:sz="4" w:space="0" w:color="000000"/>
              <w:right w:val="single" w:sz="4" w:space="0" w:color="000000"/>
            </w:tcBorders>
            <w:shd w:val="clear" w:color="auto" w:fill="ED7D31"/>
          </w:tcPr>
          <w:p w14:paraId="4799A70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6CA9C00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380" w:type="dxa"/>
            <w:tcBorders>
              <w:top w:val="single" w:sz="4" w:space="0" w:color="000000"/>
              <w:left w:val="single" w:sz="4" w:space="0" w:color="000000"/>
              <w:bottom w:val="single" w:sz="4" w:space="0" w:color="000000"/>
              <w:right w:val="single" w:sz="4" w:space="0" w:color="000000"/>
            </w:tcBorders>
            <w:shd w:val="clear" w:color="auto" w:fill="FF0000"/>
          </w:tcPr>
          <w:p w14:paraId="4739FDB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16C6BEC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7AED0794" w14:textId="77777777" w:rsidTr="003E5ACD">
        <w:tc>
          <w:tcPr>
            <w:tcW w:w="1208" w:type="dxa"/>
            <w:tcBorders>
              <w:top w:val="single" w:sz="4" w:space="0" w:color="000000"/>
              <w:left w:val="single" w:sz="4" w:space="0" w:color="000000"/>
              <w:bottom w:val="single" w:sz="4" w:space="0" w:color="000000"/>
              <w:right w:val="single" w:sz="4" w:space="0" w:color="000000"/>
            </w:tcBorders>
            <w:shd w:val="clear" w:color="auto" w:fill="auto"/>
          </w:tcPr>
          <w:p w14:paraId="2D34F67B"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color w:val="000000"/>
                <w:sz w:val="16"/>
                <w:szCs w:val="16"/>
                <w:lang w:val="es-MX"/>
              </w:rPr>
              <w:t>Población afectada en caso de emergencia generada por la actividad económica en cada sector</w:t>
            </w:r>
          </w:p>
        </w:tc>
        <w:tc>
          <w:tcPr>
            <w:tcW w:w="1454" w:type="dxa"/>
            <w:gridSpan w:val="2"/>
            <w:tcBorders>
              <w:top w:val="single" w:sz="4" w:space="0" w:color="000000"/>
              <w:left w:val="single" w:sz="4" w:space="0" w:color="000000"/>
              <w:bottom w:val="single" w:sz="4" w:space="0" w:color="000000"/>
              <w:right w:val="single" w:sz="4" w:space="0" w:color="000000"/>
            </w:tcBorders>
            <w:shd w:val="clear" w:color="auto" w:fill="F2F2F2"/>
          </w:tcPr>
          <w:p w14:paraId="63E0A7A5"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 xml:space="preserve">Por la naturaleza de la actividad en caso de presentarse alguna emergencia no tiene el potencial de afectar (afectaciones económicas están en esos rangos de s directos humanos y físicos, no de rehabilitaciones, no indemnizaciones, ni gastos reputacionales) a la población. </w:t>
            </w:r>
          </w:p>
        </w:tc>
        <w:tc>
          <w:tcPr>
            <w:tcW w:w="1131" w:type="dxa"/>
            <w:gridSpan w:val="2"/>
            <w:tcBorders>
              <w:top w:val="single" w:sz="4" w:space="0" w:color="000000"/>
              <w:left w:val="single" w:sz="4" w:space="0" w:color="000000"/>
              <w:bottom w:val="single" w:sz="4" w:space="0" w:color="000000"/>
              <w:right w:val="single" w:sz="4" w:space="0" w:color="000000"/>
            </w:tcBorders>
            <w:shd w:val="clear" w:color="auto" w:fill="CCCCFF"/>
          </w:tcPr>
          <w:p w14:paraId="3C8C526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Por la naturaleza de la actividad en caso de presentarse alguna emergencia no tiene el potencial de afectar a la población.</w:t>
            </w:r>
          </w:p>
          <w:p w14:paraId="6E426E71" w14:textId="77777777" w:rsidR="003E5ACD" w:rsidRPr="003E5ACD" w:rsidRDefault="003E5ACD" w:rsidP="003E5ACD">
            <w:pPr>
              <w:widowControl w:val="0"/>
              <w:suppressAutoHyphens/>
              <w:spacing w:after="0" w:line="240" w:lineRule="auto"/>
              <w:rPr>
                <w:rFonts w:ascii="Arial" w:eastAsia="font340" w:hAnsi="Arial" w:cs="Arial"/>
                <w:color w:val="000000"/>
                <w:sz w:val="16"/>
                <w:szCs w:val="16"/>
              </w:rPr>
            </w:pPr>
          </w:p>
          <w:p w14:paraId="0593DF43"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39" w:type="dxa"/>
            <w:tcBorders>
              <w:top w:val="single" w:sz="4" w:space="0" w:color="000000"/>
              <w:left w:val="single" w:sz="4" w:space="0" w:color="000000"/>
              <w:bottom w:val="single" w:sz="4" w:space="0" w:color="000000"/>
              <w:right w:val="single" w:sz="4" w:space="0" w:color="000000"/>
            </w:tcBorders>
            <w:shd w:val="clear" w:color="auto" w:fill="CCFFFF"/>
          </w:tcPr>
          <w:p w14:paraId="14E8CAB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Personas afectadas inferior a 50 personas que requieren desplazamiento temporal y/o pueden presentar lesiones leves y sin fatalidad.</w:t>
            </w:r>
          </w:p>
          <w:p w14:paraId="41B55287"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27" w:type="dxa"/>
            <w:gridSpan w:val="2"/>
            <w:tcBorders>
              <w:top w:val="single" w:sz="4" w:space="0" w:color="000000"/>
              <w:left w:val="single" w:sz="4" w:space="0" w:color="000000"/>
              <w:bottom w:val="single" w:sz="4" w:space="0" w:color="000000"/>
              <w:right w:val="single" w:sz="4" w:space="0" w:color="000000"/>
            </w:tcBorders>
            <w:shd w:val="clear" w:color="auto" w:fill="E2EFD9"/>
          </w:tcPr>
          <w:p w14:paraId="642BD78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Población afectada inferior a 50 personas que presentan lesiones entre leves y moderadas con necesidad hospitalaria e incapacidad parcial temporal, sin fatalidad y/o población afectada entre 100 a 1000 personas que requieren ser desplazadas temporalmente. Sin fatalidad.</w:t>
            </w:r>
          </w:p>
        </w:tc>
        <w:tc>
          <w:tcPr>
            <w:tcW w:w="1226" w:type="dxa"/>
            <w:tcBorders>
              <w:top w:val="single" w:sz="4" w:space="0" w:color="000000"/>
              <w:left w:val="single" w:sz="4" w:space="0" w:color="000000"/>
              <w:bottom w:val="single" w:sz="4" w:space="0" w:color="000000"/>
              <w:right w:val="single" w:sz="4" w:space="0" w:color="000000"/>
            </w:tcBorders>
            <w:shd w:val="clear" w:color="auto" w:fill="FFF2CC"/>
          </w:tcPr>
          <w:p w14:paraId="00F8A274"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Población afectada inferior a 100 personas entre leves y lesiones graves con necesidad hospitalaria e incapacidad permanente y/o fatalidad y/o La población afectada están entre 101-1.000 personas que requieran ser evacuadas.</w:t>
            </w:r>
          </w:p>
          <w:p w14:paraId="5D7CDD08"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34" w:type="dxa"/>
            <w:tcBorders>
              <w:top w:val="single" w:sz="4" w:space="0" w:color="000000"/>
              <w:left w:val="single" w:sz="4" w:space="0" w:color="000000"/>
              <w:bottom w:val="single" w:sz="4" w:space="0" w:color="000000"/>
              <w:right w:val="single" w:sz="4" w:space="0" w:color="000000"/>
            </w:tcBorders>
            <w:shd w:val="clear" w:color="auto" w:fill="F7CAAC"/>
          </w:tcPr>
          <w:p w14:paraId="1A38722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Población afectada inferior a 1000 personas entre leves y lesiones graves con necesidad hospitalaria e incapacidad permanente y/o fatalidad y/o La población afectada están entre 1.001-10.000 personas que requieran ser evacuadas.</w:t>
            </w:r>
          </w:p>
          <w:p w14:paraId="027FCC83"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80" w:type="dxa"/>
            <w:tcBorders>
              <w:top w:val="single" w:sz="4" w:space="0" w:color="000000"/>
              <w:left w:val="single" w:sz="4" w:space="0" w:color="000000"/>
              <w:bottom w:val="single" w:sz="4" w:space="0" w:color="000000"/>
              <w:right w:val="single" w:sz="4" w:space="0" w:color="000000"/>
            </w:tcBorders>
            <w:shd w:val="clear" w:color="auto" w:fill="FFCCCC"/>
          </w:tcPr>
          <w:p w14:paraId="7BD5739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 xml:space="preserve">Personas afectadas (&gt;10.001) Evacuación y/o desplazamiento. Lesiones de leves a graves, con necesidad hospitalaria, incapacidades permanentes y/o parciales, con o sin fatalidades. </w:t>
            </w:r>
          </w:p>
          <w:p w14:paraId="46C12674"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r w:rsidR="003E5ACD" w:rsidRPr="003E5ACD" w14:paraId="399265EC" w14:textId="77777777" w:rsidTr="003E5ACD">
        <w:tc>
          <w:tcPr>
            <w:tcW w:w="1208" w:type="dxa"/>
            <w:tcBorders>
              <w:top w:val="single" w:sz="4" w:space="0" w:color="000000"/>
              <w:left w:val="single" w:sz="4" w:space="0" w:color="000000"/>
              <w:bottom w:val="single" w:sz="4" w:space="0" w:color="000000"/>
              <w:right w:val="single" w:sz="4" w:space="0" w:color="000000"/>
            </w:tcBorders>
            <w:shd w:val="clear" w:color="auto" w:fill="auto"/>
          </w:tcPr>
          <w:p w14:paraId="7248B7FE"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 xml:space="preserve">Potencial de afectación económica a terceros en caso de presentarse un evento catastrófico provocado </w:t>
            </w:r>
            <w:r w:rsidRPr="003E5ACD">
              <w:rPr>
                <w:rFonts w:ascii="Arial" w:eastAsia="font340" w:hAnsi="Arial" w:cs="Arial"/>
                <w:color w:val="000000"/>
                <w:sz w:val="16"/>
                <w:szCs w:val="16"/>
                <w:lang w:val="es-MX"/>
              </w:rPr>
              <w:lastRenderedPageBreak/>
              <w:t>por fallos en los procesos inherentes a la naturaleza de cada actividad económica</w:t>
            </w:r>
          </w:p>
        </w:tc>
        <w:tc>
          <w:tcPr>
            <w:tcW w:w="1454" w:type="dxa"/>
            <w:gridSpan w:val="2"/>
            <w:tcBorders>
              <w:top w:val="single" w:sz="4" w:space="0" w:color="000000"/>
              <w:left w:val="single" w:sz="4" w:space="0" w:color="000000"/>
              <w:bottom w:val="single" w:sz="4" w:space="0" w:color="000000"/>
              <w:right w:val="single" w:sz="4" w:space="0" w:color="000000"/>
            </w:tcBorders>
            <w:shd w:val="clear" w:color="auto" w:fill="F2F2F2"/>
          </w:tcPr>
          <w:p w14:paraId="6AC77598"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lastRenderedPageBreak/>
              <w:t>Las afectaciones económicas son inferiores a los 500 USD</w:t>
            </w:r>
          </w:p>
        </w:tc>
        <w:tc>
          <w:tcPr>
            <w:tcW w:w="1131" w:type="dxa"/>
            <w:gridSpan w:val="2"/>
            <w:tcBorders>
              <w:top w:val="single" w:sz="4" w:space="0" w:color="000000"/>
              <w:left w:val="single" w:sz="4" w:space="0" w:color="000000"/>
              <w:bottom w:val="single" w:sz="4" w:space="0" w:color="000000"/>
              <w:right w:val="single" w:sz="4" w:space="0" w:color="000000"/>
            </w:tcBorders>
            <w:shd w:val="clear" w:color="auto" w:fill="CCCCFF"/>
          </w:tcPr>
          <w:p w14:paraId="00F73ED6"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Las afectaciones económicas; entre 500 USD y &lt;4.000 USD</w:t>
            </w:r>
          </w:p>
        </w:tc>
        <w:tc>
          <w:tcPr>
            <w:tcW w:w="1339" w:type="dxa"/>
            <w:tcBorders>
              <w:top w:val="single" w:sz="4" w:space="0" w:color="000000"/>
              <w:left w:val="single" w:sz="4" w:space="0" w:color="000000"/>
              <w:bottom w:val="single" w:sz="4" w:space="0" w:color="000000"/>
              <w:right w:val="single" w:sz="4" w:space="0" w:color="000000"/>
            </w:tcBorders>
            <w:shd w:val="clear" w:color="auto" w:fill="CCFFFF"/>
          </w:tcPr>
          <w:p w14:paraId="2832398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Las afectaciones económicas; entre 4.000 USD y &lt;32.000 USD</w:t>
            </w:r>
          </w:p>
          <w:p w14:paraId="29D6138A"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27" w:type="dxa"/>
            <w:gridSpan w:val="2"/>
            <w:tcBorders>
              <w:top w:val="single" w:sz="4" w:space="0" w:color="000000"/>
              <w:left w:val="single" w:sz="4" w:space="0" w:color="000000"/>
              <w:bottom w:val="single" w:sz="4" w:space="0" w:color="000000"/>
              <w:right w:val="single" w:sz="4" w:space="0" w:color="000000"/>
            </w:tcBorders>
            <w:shd w:val="clear" w:color="auto" w:fill="E2EFD9"/>
          </w:tcPr>
          <w:p w14:paraId="14B86127"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Las afectaciones económicas; entre 32.000 USD y &lt;256.000 USD.</w:t>
            </w:r>
          </w:p>
          <w:p w14:paraId="0073BFFE"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26" w:type="dxa"/>
            <w:tcBorders>
              <w:top w:val="single" w:sz="4" w:space="0" w:color="000000"/>
              <w:left w:val="single" w:sz="4" w:space="0" w:color="000000"/>
              <w:bottom w:val="single" w:sz="4" w:space="0" w:color="000000"/>
              <w:right w:val="single" w:sz="4" w:space="0" w:color="000000"/>
            </w:tcBorders>
            <w:shd w:val="clear" w:color="auto" w:fill="FFF2CC"/>
          </w:tcPr>
          <w:p w14:paraId="7399328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Las afectaciones económicas; entre 256.000 USD y &lt;2´048.000 USD</w:t>
            </w:r>
          </w:p>
          <w:p w14:paraId="5735210E"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34" w:type="dxa"/>
            <w:tcBorders>
              <w:top w:val="single" w:sz="4" w:space="0" w:color="000000"/>
              <w:left w:val="single" w:sz="4" w:space="0" w:color="000000"/>
              <w:bottom w:val="single" w:sz="4" w:space="0" w:color="000000"/>
              <w:right w:val="single" w:sz="4" w:space="0" w:color="000000"/>
            </w:tcBorders>
            <w:shd w:val="clear" w:color="auto" w:fill="F7CAAC"/>
          </w:tcPr>
          <w:p w14:paraId="2C41EAF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Las afectaciones económicas; entre 2´048.000 USD y &lt;16´384.000 USD</w:t>
            </w:r>
          </w:p>
        </w:tc>
        <w:tc>
          <w:tcPr>
            <w:tcW w:w="1380" w:type="dxa"/>
            <w:tcBorders>
              <w:top w:val="single" w:sz="4" w:space="0" w:color="000000"/>
              <w:left w:val="single" w:sz="4" w:space="0" w:color="000000"/>
              <w:bottom w:val="single" w:sz="4" w:space="0" w:color="000000"/>
              <w:right w:val="single" w:sz="4" w:space="0" w:color="000000"/>
            </w:tcBorders>
            <w:shd w:val="clear" w:color="auto" w:fill="FFCCCC"/>
          </w:tcPr>
          <w:p w14:paraId="77E0714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Las afectaciones económicas; entre &gt;=16´384.000 USD</w:t>
            </w:r>
          </w:p>
          <w:p w14:paraId="78679A2B"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bl>
    <w:p w14:paraId="498E364A" w14:textId="77777777" w:rsidR="003E5ACD" w:rsidRPr="003E5ACD" w:rsidRDefault="003E5ACD" w:rsidP="003E5ACD">
      <w:pPr>
        <w:suppressAutoHyphens/>
        <w:rPr>
          <w:rFonts w:ascii="Arial" w:eastAsia="Times New Roman" w:hAnsi="Arial" w:cs="Arial"/>
          <w:b/>
        </w:rPr>
      </w:pPr>
    </w:p>
    <w:tbl>
      <w:tblPr>
        <w:tblW w:w="0" w:type="auto"/>
        <w:tblInd w:w="-459" w:type="dxa"/>
        <w:tblLayout w:type="fixed"/>
        <w:tblLook w:val="0000" w:firstRow="0" w:lastRow="0" w:firstColumn="0" w:lastColumn="0" w:noHBand="0" w:noVBand="0"/>
      </w:tblPr>
      <w:tblGrid>
        <w:gridCol w:w="1298"/>
        <w:gridCol w:w="1254"/>
        <w:gridCol w:w="850"/>
        <w:gridCol w:w="427"/>
        <w:gridCol w:w="1275"/>
        <w:gridCol w:w="423"/>
        <w:gridCol w:w="854"/>
        <w:gridCol w:w="1275"/>
        <w:gridCol w:w="1277"/>
        <w:gridCol w:w="1266"/>
      </w:tblGrid>
      <w:tr w:rsidR="003E5ACD" w:rsidRPr="003E5ACD" w14:paraId="21F2DB0D" w14:textId="77777777" w:rsidTr="003E5ACD">
        <w:tc>
          <w:tcPr>
            <w:tcW w:w="2552" w:type="dxa"/>
            <w:gridSpan w:val="2"/>
            <w:tcBorders>
              <w:top w:val="single" w:sz="4" w:space="0" w:color="000000"/>
              <w:left w:val="single" w:sz="4" w:space="0" w:color="000000"/>
              <w:bottom w:val="single" w:sz="4" w:space="0" w:color="000000"/>
              <w:right w:val="single" w:sz="4" w:space="0" w:color="000000"/>
            </w:tcBorders>
            <w:shd w:val="clear" w:color="auto" w:fill="auto"/>
          </w:tcPr>
          <w:p w14:paraId="6FC5917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Identificación de Criterios (ID)</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096B7C1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Ámbito</w:t>
            </w:r>
          </w:p>
        </w:tc>
        <w:tc>
          <w:tcPr>
            <w:tcW w:w="2125" w:type="dxa"/>
            <w:gridSpan w:val="3"/>
            <w:tcBorders>
              <w:top w:val="single" w:sz="4" w:space="0" w:color="000000"/>
              <w:left w:val="single" w:sz="4" w:space="0" w:color="000000"/>
              <w:bottom w:val="single" w:sz="4" w:space="0" w:color="000000"/>
              <w:right w:val="single" w:sz="4" w:space="0" w:color="000000"/>
            </w:tcBorders>
            <w:shd w:val="clear" w:color="auto" w:fill="auto"/>
          </w:tcPr>
          <w:p w14:paraId="7B847F2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Indicador</w:t>
            </w:r>
          </w:p>
        </w:tc>
        <w:tc>
          <w:tcPr>
            <w:tcW w:w="854" w:type="dxa"/>
            <w:shd w:val="clear" w:color="auto" w:fill="auto"/>
          </w:tcPr>
          <w:p w14:paraId="250F0497" w14:textId="77777777" w:rsidR="003E5ACD" w:rsidRPr="003E5ACD" w:rsidRDefault="003E5ACD" w:rsidP="003E5ACD">
            <w:pPr>
              <w:widowControl w:val="0"/>
              <w:suppressAutoHyphens/>
              <w:spacing w:after="0" w:line="240" w:lineRule="auto"/>
              <w:rPr>
                <w:rFonts w:ascii="Arial" w:eastAsia="font340" w:hAnsi="Arial" w:cs="Arial"/>
              </w:rPr>
            </w:pPr>
          </w:p>
        </w:tc>
        <w:tc>
          <w:tcPr>
            <w:tcW w:w="1275" w:type="dxa"/>
            <w:shd w:val="clear" w:color="auto" w:fill="auto"/>
          </w:tcPr>
          <w:p w14:paraId="4C2FCD6D" w14:textId="77777777" w:rsidR="003E5ACD" w:rsidRPr="003E5ACD" w:rsidRDefault="003E5ACD" w:rsidP="003E5ACD">
            <w:pPr>
              <w:widowControl w:val="0"/>
              <w:suppressAutoHyphens/>
              <w:spacing w:after="0" w:line="240" w:lineRule="auto"/>
              <w:rPr>
                <w:rFonts w:ascii="Arial" w:eastAsia="font340" w:hAnsi="Arial" w:cs="Arial"/>
              </w:rPr>
            </w:pPr>
          </w:p>
        </w:tc>
        <w:tc>
          <w:tcPr>
            <w:tcW w:w="1277" w:type="dxa"/>
            <w:shd w:val="clear" w:color="auto" w:fill="auto"/>
          </w:tcPr>
          <w:p w14:paraId="60E8ADC1" w14:textId="77777777" w:rsidR="003E5ACD" w:rsidRPr="003E5ACD" w:rsidRDefault="003E5ACD" w:rsidP="003E5ACD">
            <w:pPr>
              <w:widowControl w:val="0"/>
              <w:suppressAutoHyphens/>
              <w:spacing w:after="0" w:line="240" w:lineRule="auto"/>
              <w:rPr>
                <w:rFonts w:ascii="Arial" w:eastAsia="font340" w:hAnsi="Arial" w:cs="Arial"/>
              </w:rPr>
            </w:pPr>
          </w:p>
        </w:tc>
        <w:tc>
          <w:tcPr>
            <w:tcW w:w="1266" w:type="dxa"/>
            <w:shd w:val="clear" w:color="auto" w:fill="auto"/>
          </w:tcPr>
          <w:p w14:paraId="595EB92D"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006FCD57" w14:textId="77777777" w:rsidTr="003E5ACD">
        <w:tc>
          <w:tcPr>
            <w:tcW w:w="2552" w:type="dxa"/>
            <w:gridSpan w:val="2"/>
            <w:tcBorders>
              <w:top w:val="single" w:sz="4" w:space="0" w:color="000000"/>
              <w:left w:val="single" w:sz="4" w:space="0" w:color="000000"/>
              <w:bottom w:val="single" w:sz="4" w:space="0" w:color="000000"/>
              <w:right w:val="single" w:sz="4" w:space="0" w:color="000000"/>
            </w:tcBorders>
            <w:shd w:val="clear" w:color="auto" w:fill="auto"/>
          </w:tcPr>
          <w:p w14:paraId="7CCA442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Riesgo</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76A69D55"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Riesgo</w:t>
            </w:r>
          </w:p>
        </w:tc>
        <w:tc>
          <w:tcPr>
            <w:tcW w:w="2125" w:type="dxa"/>
            <w:gridSpan w:val="3"/>
            <w:tcBorders>
              <w:top w:val="single" w:sz="4" w:space="0" w:color="000000"/>
              <w:left w:val="single" w:sz="4" w:space="0" w:color="000000"/>
              <w:bottom w:val="single" w:sz="4" w:space="0" w:color="000000"/>
              <w:right w:val="single" w:sz="4" w:space="0" w:color="000000"/>
            </w:tcBorders>
            <w:shd w:val="clear" w:color="auto" w:fill="auto"/>
          </w:tcPr>
          <w:p w14:paraId="70EEB332"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Riesgo Químico Asociado</w:t>
            </w:r>
          </w:p>
        </w:tc>
        <w:tc>
          <w:tcPr>
            <w:tcW w:w="854" w:type="dxa"/>
            <w:shd w:val="clear" w:color="auto" w:fill="auto"/>
          </w:tcPr>
          <w:p w14:paraId="105D85F8" w14:textId="77777777" w:rsidR="003E5ACD" w:rsidRPr="003E5ACD" w:rsidRDefault="003E5ACD" w:rsidP="003E5ACD">
            <w:pPr>
              <w:widowControl w:val="0"/>
              <w:suppressAutoHyphens/>
              <w:spacing w:after="0" w:line="240" w:lineRule="auto"/>
              <w:rPr>
                <w:rFonts w:ascii="Arial" w:eastAsia="font340" w:hAnsi="Arial" w:cs="Arial"/>
              </w:rPr>
            </w:pPr>
          </w:p>
        </w:tc>
        <w:tc>
          <w:tcPr>
            <w:tcW w:w="1275" w:type="dxa"/>
            <w:shd w:val="clear" w:color="auto" w:fill="auto"/>
          </w:tcPr>
          <w:p w14:paraId="6EE937DC" w14:textId="77777777" w:rsidR="003E5ACD" w:rsidRPr="003E5ACD" w:rsidRDefault="003E5ACD" w:rsidP="003E5ACD">
            <w:pPr>
              <w:widowControl w:val="0"/>
              <w:suppressAutoHyphens/>
              <w:spacing w:after="0" w:line="240" w:lineRule="auto"/>
              <w:rPr>
                <w:rFonts w:ascii="Arial" w:eastAsia="font340" w:hAnsi="Arial" w:cs="Arial"/>
              </w:rPr>
            </w:pPr>
          </w:p>
        </w:tc>
        <w:tc>
          <w:tcPr>
            <w:tcW w:w="1277" w:type="dxa"/>
            <w:shd w:val="clear" w:color="auto" w:fill="auto"/>
          </w:tcPr>
          <w:p w14:paraId="0410D8AE" w14:textId="77777777" w:rsidR="003E5ACD" w:rsidRPr="003E5ACD" w:rsidRDefault="003E5ACD" w:rsidP="003E5ACD">
            <w:pPr>
              <w:widowControl w:val="0"/>
              <w:suppressAutoHyphens/>
              <w:spacing w:after="0" w:line="240" w:lineRule="auto"/>
              <w:rPr>
                <w:rFonts w:ascii="Arial" w:eastAsia="font340" w:hAnsi="Arial" w:cs="Arial"/>
              </w:rPr>
            </w:pPr>
          </w:p>
        </w:tc>
        <w:tc>
          <w:tcPr>
            <w:tcW w:w="1266" w:type="dxa"/>
            <w:shd w:val="clear" w:color="auto" w:fill="auto"/>
          </w:tcPr>
          <w:p w14:paraId="1555321A"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1ACC52FA" w14:textId="77777777" w:rsidTr="003E5ACD">
        <w:tc>
          <w:tcPr>
            <w:tcW w:w="10199" w:type="dxa"/>
            <w:gridSpan w:val="10"/>
            <w:tcBorders>
              <w:top w:val="single" w:sz="4" w:space="0" w:color="000000"/>
              <w:left w:val="single" w:sz="4" w:space="0" w:color="000000"/>
              <w:bottom w:val="single" w:sz="4" w:space="0" w:color="000000"/>
              <w:right w:val="single" w:sz="4" w:space="0" w:color="000000"/>
            </w:tcBorders>
            <w:shd w:val="clear" w:color="auto" w:fill="auto"/>
          </w:tcPr>
          <w:p w14:paraId="5C25376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Descripción y Clasificación según su Criticidad</w:t>
            </w:r>
          </w:p>
        </w:tc>
      </w:tr>
      <w:tr w:rsidR="003E5ACD" w:rsidRPr="003E5ACD" w14:paraId="602D41FE" w14:textId="77777777" w:rsidTr="003E5ACD">
        <w:tc>
          <w:tcPr>
            <w:tcW w:w="1298" w:type="dxa"/>
            <w:tcBorders>
              <w:top w:val="single" w:sz="4" w:space="0" w:color="000000"/>
              <w:left w:val="single" w:sz="4" w:space="0" w:color="000000"/>
              <w:bottom w:val="single" w:sz="4" w:space="0" w:color="000000"/>
              <w:right w:val="single" w:sz="4" w:space="0" w:color="000000"/>
            </w:tcBorders>
            <w:shd w:val="clear" w:color="auto" w:fill="auto"/>
          </w:tcPr>
          <w:p w14:paraId="2B9801DC"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254" w:type="dxa"/>
            <w:tcBorders>
              <w:top w:val="single" w:sz="4" w:space="0" w:color="000000"/>
              <w:left w:val="single" w:sz="4" w:space="0" w:color="000000"/>
              <w:bottom w:val="single" w:sz="4" w:space="0" w:color="000000"/>
              <w:right w:val="single" w:sz="4" w:space="0" w:color="000000"/>
            </w:tcBorders>
            <w:shd w:val="clear" w:color="auto" w:fill="D0CECE"/>
          </w:tcPr>
          <w:p w14:paraId="018C21E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77FC56C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 significativo)</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9999FF"/>
          </w:tcPr>
          <w:p w14:paraId="269915C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59E5A62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275" w:type="dxa"/>
            <w:tcBorders>
              <w:top w:val="single" w:sz="4" w:space="0" w:color="000000"/>
              <w:left w:val="single" w:sz="4" w:space="0" w:color="000000"/>
              <w:bottom w:val="single" w:sz="4" w:space="0" w:color="000000"/>
              <w:right w:val="single" w:sz="4" w:space="0" w:color="000000"/>
            </w:tcBorders>
            <w:shd w:val="clear" w:color="auto" w:fill="00B0F0"/>
          </w:tcPr>
          <w:p w14:paraId="5A23C96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29F19CA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70AD47"/>
          </w:tcPr>
          <w:p w14:paraId="35147E2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6E3867D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75" w:type="dxa"/>
            <w:tcBorders>
              <w:top w:val="single" w:sz="4" w:space="0" w:color="000000"/>
              <w:left w:val="single" w:sz="4" w:space="0" w:color="000000"/>
              <w:bottom w:val="single" w:sz="4" w:space="0" w:color="000000"/>
              <w:right w:val="single" w:sz="4" w:space="0" w:color="000000"/>
            </w:tcBorders>
            <w:shd w:val="clear" w:color="auto" w:fill="FFC000"/>
          </w:tcPr>
          <w:p w14:paraId="04F3D25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18D8E83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277" w:type="dxa"/>
            <w:tcBorders>
              <w:top w:val="single" w:sz="4" w:space="0" w:color="000000"/>
              <w:left w:val="single" w:sz="4" w:space="0" w:color="000000"/>
              <w:bottom w:val="single" w:sz="4" w:space="0" w:color="000000"/>
              <w:right w:val="single" w:sz="4" w:space="0" w:color="000000"/>
            </w:tcBorders>
            <w:shd w:val="clear" w:color="auto" w:fill="ED7D31"/>
          </w:tcPr>
          <w:p w14:paraId="5451379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4ACE326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266" w:type="dxa"/>
            <w:tcBorders>
              <w:top w:val="single" w:sz="4" w:space="0" w:color="000000"/>
              <w:left w:val="single" w:sz="4" w:space="0" w:color="000000"/>
              <w:bottom w:val="single" w:sz="4" w:space="0" w:color="000000"/>
              <w:right w:val="single" w:sz="4" w:space="0" w:color="000000"/>
            </w:tcBorders>
            <w:shd w:val="clear" w:color="auto" w:fill="FF0000"/>
          </w:tcPr>
          <w:p w14:paraId="6370B37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75A1EDD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43659C38" w14:textId="77777777" w:rsidTr="004E3B41">
        <w:tc>
          <w:tcPr>
            <w:tcW w:w="129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989CF" w14:textId="77777777" w:rsidR="003E5ACD" w:rsidRPr="003E5ACD" w:rsidRDefault="003E5ACD" w:rsidP="00F40C38">
            <w:pPr>
              <w:widowControl w:val="0"/>
              <w:suppressAutoHyphens/>
              <w:spacing w:after="0" w:line="240" w:lineRule="auto"/>
              <w:jc w:val="both"/>
              <w:rPr>
                <w:rFonts w:ascii="Calibri" w:eastAsia="font340" w:hAnsi="Calibri" w:cs="font340"/>
              </w:rPr>
            </w:pPr>
            <w:r w:rsidRPr="003E5ACD">
              <w:rPr>
                <w:rFonts w:ascii="Arial" w:eastAsia="font340" w:hAnsi="Arial" w:cs="Arial"/>
                <w:color w:val="000000"/>
                <w:sz w:val="14"/>
                <w:szCs w:val="14"/>
                <w:lang w:val="es-MX"/>
              </w:rPr>
              <w:t>Riesgos inherente al almacenamiento outdoor de sustancias químicas peligrosas de acuerdo a varios entes acreditados y convenios internacionales del que Ecuador es signatario</w:t>
            </w:r>
          </w:p>
        </w:tc>
        <w:tc>
          <w:tcPr>
            <w:tcW w:w="1254" w:type="dxa"/>
            <w:tcBorders>
              <w:top w:val="single" w:sz="4" w:space="0" w:color="000000"/>
              <w:left w:val="single" w:sz="4" w:space="0" w:color="000000"/>
              <w:bottom w:val="single" w:sz="4" w:space="0" w:color="000000"/>
              <w:right w:val="single" w:sz="4" w:space="0" w:color="000000"/>
            </w:tcBorders>
            <w:shd w:val="clear" w:color="auto" w:fill="F2F2F2"/>
          </w:tcPr>
          <w:p w14:paraId="7738B08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4"/>
                <w:szCs w:val="14"/>
                <w:lang w:val="es-MX"/>
              </w:rPr>
              <w:t>Las sustancias químicas almacenadas tanto en cantidad como por su tipo, no revisten riesgo químico</w:t>
            </w:r>
          </w:p>
          <w:p w14:paraId="54D9EFB5"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4"/>
                <w:szCs w:val="14"/>
                <w:lang w:val="es-MX"/>
              </w:rPr>
              <w:t>Transporte de químicos peligrosos (incluyendo combustibles) menor o igual que 10 galones</w:t>
            </w:r>
          </w:p>
          <w:p w14:paraId="47CDCE8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4"/>
                <w:szCs w:val="14"/>
                <w:lang w:val="es-MX"/>
              </w:rPr>
              <w:t>Considerar el riesgo de transporte terrestre, acuático, por ductos y aéreo</w:t>
            </w: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CCCCFF"/>
          </w:tcPr>
          <w:p w14:paraId="3D797187"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4"/>
                <w:szCs w:val="14"/>
                <w:lang w:val="es-MX"/>
              </w:rPr>
              <w:t>Almacenamiento de químicos peligrosos (incluyendo combustibles) menor o igual que 10 t</w:t>
            </w:r>
          </w:p>
          <w:p w14:paraId="7705295F"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4"/>
                <w:szCs w:val="14"/>
                <w:lang w:val="es-MX"/>
              </w:rPr>
              <w:t>Transporte de químicos peligrosos (incluyendo combustibles) mayor que 10 galones / a &lt;= 100 galones</w:t>
            </w:r>
          </w:p>
          <w:p w14:paraId="1C111FD8"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4"/>
                <w:szCs w:val="14"/>
                <w:lang w:val="es-MX"/>
              </w:rPr>
              <w:t>Considerar el riesgo de transporte terrestre, acuático, por ductos y aéreo</w:t>
            </w:r>
          </w:p>
        </w:tc>
        <w:tc>
          <w:tcPr>
            <w:tcW w:w="1275" w:type="dxa"/>
            <w:tcBorders>
              <w:top w:val="single" w:sz="4" w:space="0" w:color="000000"/>
              <w:left w:val="single" w:sz="4" w:space="0" w:color="000000"/>
              <w:bottom w:val="single" w:sz="4" w:space="0" w:color="000000"/>
              <w:right w:val="single" w:sz="4" w:space="0" w:color="000000"/>
            </w:tcBorders>
            <w:shd w:val="clear" w:color="auto" w:fill="CCFFFF"/>
          </w:tcPr>
          <w:p w14:paraId="57FF5E8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Almacenamiento de químicos peligrosos (incluyendo combustibles) mayor que 10 t/ a &lt;= 100 t/ Transporte de químicos peligrosos (incluyendo combustibles) mayor que 100 galones / a &lt;= 1.000 galones</w:t>
            </w:r>
          </w:p>
          <w:p w14:paraId="7ADA8907"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Considerar el riesgo de transporte terrestre, acuático, por ductos y aéreo.</w:t>
            </w:r>
          </w:p>
          <w:p w14:paraId="2CC7DAE3" w14:textId="77777777" w:rsidR="003E5ACD" w:rsidRPr="003E5ACD" w:rsidRDefault="003E5ACD" w:rsidP="003E5ACD">
            <w:pPr>
              <w:widowControl w:val="0"/>
              <w:suppressAutoHyphens/>
              <w:spacing w:after="0" w:line="240" w:lineRule="auto"/>
              <w:rPr>
                <w:rFonts w:ascii="Arial" w:eastAsia="font340" w:hAnsi="Arial" w:cs="Arial"/>
                <w:sz w:val="14"/>
                <w:szCs w:val="14"/>
              </w:rPr>
            </w:pPr>
          </w:p>
        </w:tc>
        <w:tc>
          <w:tcPr>
            <w:tcW w:w="1277" w:type="dxa"/>
            <w:gridSpan w:val="2"/>
            <w:tcBorders>
              <w:top w:val="single" w:sz="4" w:space="0" w:color="000000"/>
              <w:left w:val="single" w:sz="4" w:space="0" w:color="000000"/>
              <w:bottom w:val="single" w:sz="4" w:space="0" w:color="000000"/>
              <w:right w:val="single" w:sz="4" w:space="0" w:color="000000"/>
            </w:tcBorders>
            <w:shd w:val="clear" w:color="auto" w:fill="E2EFD9"/>
          </w:tcPr>
          <w:p w14:paraId="0A250E5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Almacenamiento de químicos peligrosos (incluyendo combustibles) mayor que 100 t/ a &lt;= 1000 t/ Transporte de químicos peligrosos (incluyendo combustibles) mayor que 1000 galones / a &lt;= 10.000 galones</w:t>
            </w:r>
          </w:p>
          <w:p w14:paraId="4AA4955F"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Riesgo químico: almacena sustancias químicas en una cantidad no superior 4000 kg con las siguientes características: Líquidos con punto de inflamación &gt; 60 °C (140 °F) liberado a una temperatura inferior al punto de inflamación o Ácidos/bases moderados o División 2.2 Gases no inflamables y no tóxicos (excluyendo Vapor, condensado caliente, y aire comprimido o licuado).</w:t>
            </w:r>
          </w:p>
          <w:p w14:paraId="27032EF6" w14:textId="77777777" w:rsidR="003E5ACD" w:rsidRPr="003E5ACD" w:rsidRDefault="003E5ACD" w:rsidP="003E5ACD">
            <w:pPr>
              <w:widowControl w:val="0"/>
              <w:suppressAutoHyphens/>
              <w:spacing w:after="0" w:line="240" w:lineRule="auto"/>
              <w:rPr>
                <w:rFonts w:ascii="Arial" w:eastAsia="font340" w:hAnsi="Arial" w:cs="Arial"/>
                <w:sz w:val="14"/>
                <w:szCs w:val="14"/>
              </w:rPr>
            </w:pPr>
          </w:p>
        </w:tc>
        <w:tc>
          <w:tcPr>
            <w:tcW w:w="1275" w:type="dxa"/>
            <w:tcBorders>
              <w:top w:val="single" w:sz="4" w:space="0" w:color="000000"/>
              <w:left w:val="single" w:sz="4" w:space="0" w:color="000000"/>
              <w:bottom w:val="single" w:sz="4" w:space="0" w:color="000000"/>
              <w:right w:val="single" w:sz="4" w:space="0" w:color="000000"/>
            </w:tcBorders>
            <w:shd w:val="clear" w:color="auto" w:fill="FFF2CC"/>
          </w:tcPr>
          <w:p w14:paraId="402D57D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Almacenamiento de químicos peligrosos (incluyendo combustibles) mayor que 1000 t/ a &lt;= 10.000 t</w:t>
            </w:r>
          </w:p>
          <w:p w14:paraId="269020C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Transporte de químicos peligrosos (incluyendo combustibles) mayor que 10.000 galones / a &lt;= 100.000 galones</w:t>
            </w:r>
          </w:p>
          <w:p w14:paraId="024689A7"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Considerar el riesgo de transporte terrestre, acuático, por ductos y aéreo.</w:t>
            </w:r>
          </w:p>
          <w:p w14:paraId="671B7BD8"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 xml:space="preserve">Riesgo químico: almacena sustancias químicas en una cantidad no superiores 2000 kg con características Líquidos con un punto de ebullición inicial &gt; 35 °C(95 °F) y Punto de inflamación &lt; 60 °C (140 °F) o Líquidos con punto de inflamación &gt; 60 °C (140 °F) liberado en o por encima del Punto de Inflamación; u otros materiales de los Grupos de Embalaje II y III excluyendo ácidos/bases moderados o Ácidos y bases fuertes </w:t>
            </w:r>
          </w:p>
          <w:p w14:paraId="246B05CF" w14:textId="77777777" w:rsidR="003E5ACD" w:rsidRPr="003E5ACD" w:rsidRDefault="003E5ACD" w:rsidP="003E5ACD">
            <w:pPr>
              <w:widowControl w:val="0"/>
              <w:suppressAutoHyphens/>
              <w:spacing w:after="0" w:line="240" w:lineRule="auto"/>
              <w:rPr>
                <w:rFonts w:ascii="Arial" w:eastAsia="font340" w:hAnsi="Arial" w:cs="Arial"/>
                <w:sz w:val="14"/>
                <w:szCs w:val="14"/>
              </w:rPr>
            </w:pPr>
          </w:p>
        </w:tc>
        <w:tc>
          <w:tcPr>
            <w:tcW w:w="1277" w:type="dxa"/>
            <w:tcBorders>
              <w:top w:val="single" w:sz="4" w:space="0" w:color="000000"/>
              <w:left w:val="single" w:sz="4" w:space="0" w:color="000000"/>
              <w:bottom w:val="single" w:sz="4" w:space="0" w:color="000000"/>
              <w:right w:val="single" w:sz="4" w:space="0" w:color="000000"/>
            </w:tcBorders>
            <w:shd w:val="clear" w:color="auto" w:fill="F7CAAC"/>
          </w:tcPr>
          <w:p w14:paraId="38CA95BD"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Almacenamiento de químicos peligrosos (incluyendo combustibles) mayor que 10.000t a &lt;= 100.000 t</w:t>
            </w:r>
          </w:p>
          <w:p w14:paraId="4EDF4EB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Transporte de químicos peligrosos (incluyendo combustibles) mayor que 100.000 galones / a &lt;= 1.000.000 galones</w:t>
            </w:r>
          </w:p>
          <w:p w14:paraId="67DAF71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Considerar el riesgo de transporte terrestre, acuático, por ductos y aéreo.</w:t>
            </w:r>
          </w:p>
          <w:p w14:paraId="564684A0"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Riesgo químico: almacena sustancias químicas en una cantidad entre 1000 kg con características Gases inflamables o Líquidos con punto de ebullición inicial ≤ 35 °C y Punto de inflamación &lt; 23 °C u otros materiales del Grupo de Embalaje I excluyendo ácidos/bases fuertes.</w:t>
            </w:r>
          </w:p>
          <w:p w14:paraId="6A5AC258" w14:textId="77777777" w:rsidR="003E5ACD" w:rsidRPr="003E5ACD" w:rsidRDefault="003E5ACD" w:rsidP="003E5ACD">
            <w:pPr>
              <w:widowControl w:val="0"/>
              <w:suppressAutoHyphens/>
              <w:spacing w:after="0" w:line="240" w:lineRule="auto"/>
              <w:rPr>
                <w:rFonts w:ascii="Arial" w:eastAsia="font340" w:hAnsi="Arial" w:cs="Arial"/>
                <w:sz w:val="14"/>
                <w:szCs w:val="14"/>
              </w:rPr>
            </w:pPr>
          </w:p>
        </w:tc>
        <w:tc>
          <w:tcPr>
            <w:tcW w:w="1266" w:type="dxa"/>
            <w:tcBorders>
              <w:top w:val="single" w:sz="4" w:space="0" w:color="000000"/>
              <w:left w:val="single" w:sz="4" w:space="0" w:color="000000"/>
              <w:bottom w:val="single" w:sz="4" w:space="0" w:color="000000"/>
              <w:right w:val="single" w:sz="4" w:space="0" w:color="000000"/>
            </w:tcBorders>
            <w:shd w:val="clear" w:color="auto" w:fill="FFCCCC"/>
          </w:tcPr>
          <w:p w14:paraId="36DE8A1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Almacenamiento de químicos peligrosos (incluyendo combustibles) mayor que 100.000 t</w:t>
            </w:r>
          </w:p>
          <w:p w14:paraId="1264E30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4"/>
                <w:szCs w:val="14"/>
                <w:lang w:val="es-MX" w:eastAsia="en-US"/>
              </w:rPr>
              <w:t xml:space="preserve">Transporte de químicos peligrosos (incluyendo combustibles) mayor que 1.000.000 galonesRiesgo químico: almacena sustancias químicas en una cantidad: TIH (Toxicidad al inhalar) Zona D Materiales: Amonio (NH3), Monóxido Almacenamiento de químicos peligrosos (incluyendo combustibles) mayor que 100 m3/ a &lt;= 1.000 m3/ Carbón (CO), Oxido de etileno se almacena en una cantidad superior a 200 Kg. TIH Zona C Materiales Ácido Clorhídrico (HCl), Floruro de hidrógeno (HF), Dióxido de sulfuro (SO2) se almacena en una cantidad superior a 100 Kg.TIH Zona B Materiales Trio floruro de Boro (BF3), Cloro, H2S, Acido Nítrico se </w:t>
            </w:r>
            <w:r w:rsidRPr="003E5ACD">
              <w:rPr>
                <w:rFonts w:ascii="Arial" w:eastAsia="Calibri" w:hAnsi="Arial" w:cs="Arial"/>
                <w:color w:val="000000"/>
                <w:sz w:val="14"/>
                <w:szCs w:val="14"/>
                <w:lang w:val="es-MX" w:eastAsia="en-US"/>
              </w:rPr>
              <w:lastRenderedPageBreak/>
              <w:t>almacena en una cantidad superior a 25 Kg.TIH Zona A Materiales Bromo, HCN, Carbolino de niquel, Fosfogeno, Isosianato de Metilo (MIC) se almacena en una cantidad superior a 5 Kg.</w:t>
            </w:r>
          </w:p>
        </w:tc>
      </w:tr>
    </w:tbl>
    <w:p w14:paraId="2C26D7AD" w14:textId="77777777" w:rsidR="003E5ACD" w:rsidRPr="003E5ACD" w:rsidRDefault="003E5ACD" w:rsidP="003E5ACD">
      <w:pPr>
        <w:suppressAutoHyphens/>
        <w:rPr>
          <w:rFonts w:ascii="Arial" w:eastAsia="font340" w:hAnsi="Arial" w:cs="Arial"/>
        </w:rPr>
      </w:pPr>
    </w:p>
    <w:tbl>
      <w:tblPr>
        <w:tblW w:w="0" w:type="auto"/>
        <w:tblInd w:w="-459" w:type="dxa"/>
        <w:tblLayout w:type="fixed"/>
        <w:tblLook w:val="0000" w:firstRow="0" w:lastRow="0" w:firstColumn="0" w:lastColumn="0" w:noHBand="0" w:noVBand="0"/>
      </w:tblPr>
      <w:tblGrid>
        <w:gridCol w:w="1261"/>
        <w:gridCol w:w="937"/>
        <w:gridCol w:w="415"/>
        <w:gridCol w:w="437"/>
        <w:gridCol w:w="758"/>
        <w:gridCol w:w="1190"/>
        <w:gridCol w:w="1277"/>
        <w:gridCol w:w="981"/>
        <w:gridCol w:w="272"/>
        <w:gridCol w:w="1336"/>
        <w:gridCol w:w="1335"/>
      </w:tblGrid>
      <w:tr w:rsidR="003E5ACD" w:rsidRPr="003E5ACD" w14:paraId="31125C75" w14:textId="77777777" w:rsidTr="003E5ACD">
        <w:tc>
          <w:tcPr>
            <w:tcW w:w="2198" w:type="dxa"/>
            <w:gridSpan w:val="2"/>
            <w:tcBorders>
              <w:top w:val="single" w:sz="4" w:space="0" w:color="000000"/>
              <w:left w:val="single" w:sz="4" w:space="0" w:color="000000"/>
              <w:bottom w:val="single" w:sz="4" w:space="0" w:color="000000"/>
              <w:right w:val="single" w:sz="4" w:space="0" w:color="000000"/>
            </w:tcBorders>
            <w:shd w:val="clear" w:color="auto" w:fill="auto"/>
          </w:tcPr>
          <w:p w14:paraId="692CDEB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Identificación de Criterios (ID)</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14:paraId="7967F3C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Ámbito</w:t>
            </w:r>
          </w:p>
        </w:tc>
        <w:tc>
          <w:tcPr>
            <w:tcW w:w="4206" w:type="dxa"/>
            <w:gridSpan w:val="4"/>
            <w:tcBorders>
              <w:top w:val="single" w:sz="4" w:space="0" w:color="000000"/>
              <w:left w:val="single" w:sz="4" w:space="0" w:color="000000"/>
              <w:bottom w:val="single" w:sz="4" w:space="0" w:color="000000"/>
              <w:right w:val="single" w:sz="4" w:space="0" w:color="000000"/>
            </w:tcBorders>
            <w:shd w:val="clear" w:color="auto" w:fill="auto"/>
          </w:tcPr>
          <w:p w14:paraId="2400247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Indicador</w:t>
            </w:r>
          </w:p>
        </w:tc>
        <w:tc>
          <w:tcPr>
            <w:tcW w:w="272" w:type="dxa"/>
            <w:shd w:val="clear" w:color="auto" w:fill="auto"/>
          </w:tcPr>
          <w:p w14:paraId="34829C01" w14:textId="77777777" w:rsidR="003E5ACD" w:rsidRPr="003E5ACD" w:rsidRDefault="003E5ACD" w:rsidP="003E5ACD">
            <w:pPr>
              <w:widowControl w:val="0"/>
              <w:suppressAutoHyphens/>
              <w:spacing w:after="0" w:line="240" w:lineRule="auto"/>
              <w:rPr>
                <w:rFonts w:ascii="Arial" w:eastAsia="font340" w:hAnsi="Arial" w:cs="Arial"/>
              </w:rPr>
            </w:pPr>
          </w:p>
        </w:tc>
        <w:tc>
          <w:tcPr>
            <w:tcW w:w="1336" w:type="dxa"/>
            <w:shd w:val="clear" w:color="auto" w:fill="auto"/>
          </w:tcPr>
          <w:p w14:paraId="11A79880" w14:textId="77777777" w:rsidR="003E5ACD" w:rsidRPr="003E5ACD" w:rsidRDefault="003E5ACD" w:rsidP="003E5ACD">
            <w:pPr>
              <w:widowControl w:val="0"/>
              <w:suppressAutoHyphens/>
              <w:spacing w:after="0" w:line="240" w:lineRule="auto"/>
              <w:rPr>
                <w:rFonts w:ascii="Arial" w:eastAsia="font340" w:hAnsi="Arial" w:cs="Arial"/>
              </w:rPr>
            </w:pPr>
          </w:p>
        </w:tc>
        <w:tc>
          <w:tcPr>
            <w:tcW w:w="1335" w:type="dxa"/>
            <w:shd w:val="clear" w:color="auto" w:fill="auto"/>
          </w:tcPr>
          <w:p w14:paraId="65921A93"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25A93909" w14:textId="77777777" w:rsidTr="003E5ACD">
        <w:tc>
          <w:tcPr>
            <w:tcW w:w="2198" w:type="dxa"/>
            <w:gridSpan w:val="2"/>
            <w:tcBorders>
              <w:top w:val="single" w:sz="4" w:space="0" w:color="000000"/>
              <w:left w:val="single" w:sz="4" w:space="0" w:color="000000"/>
              <w:bottom w:val="single" w:sz="4" w:space="0" w:color="000000"/>
              <w:right w:val="single" w:sz="4" w:space="0" w:color="000000"/>
            </w:tcBorders>
            <w:shd w:val="clear" w:color="auto" w:fill="auto"/>
          </w:tcPr>
          <w:p w14:paraId="2871D34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Social</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14:paraId="31C38F1B"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Social</w:t>
            </w:r>
          </w:p>
        </w:tc>
        <w:tc>
          <w:tcPr>
            <w:tcW w:w="4206" w:type="dxa"/>
            <w:gridSpan w:val="4"/>
            <w:tcBorders>
              <w:top w:val="single" w:sz="4" w:space="0" w:color="000000"/>
              <w:left w:val="single" w:sz="4" w:space="0" w:color="000000"/>
              <w:bottom w:val="single" w:sz="4" w:space="0" w:color="000000"/>
              <w:right w:val="single" w:sz="4" w:space="0" w:color="000000"/>
            </w:tcBorders>
            <w:shd w:val="clear" w:color="auto" w:fill="auto"/>
          </w:tcPr>
          <w:p w14:paraId="3655D4C1"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Expectativa de beneficios o daños sociales y económicos</w:t>
            </w:r>
          </w:p>
        </w:tc>
        <w:tc>
          <w:tcPr>
            <w:tcW w:w="272" w:type="dxa"/>
            <w:shd w:val="clear" w:color="auto" w:fill="auto"/>
          </w:tcPr>
          <w:p w14:paraId="15CFB0B4" w14:textId="77777777" w:rsidR="003E5ACD" w:rsidRPr="003E5ACD" w:rsidRDefault="003E5ACD" w:rsidP="003E5ACD">
            <w:pPr>
              <w:widowControl w:val="0"/>
              <w:suppressAutoHyphens/>
              <w:spacing w:after="0" w:line="240" w:lineRule="auto"/>
              <w:rPr>
                <w:rFonts w:ascii="Arial" w:eastAsia="font340" w:hAnsi="Arial" w:cs="Arial"/>
              </w:rPr>
            </w:pPr>
          </w:p>
        </w:tc>
        <w:tc>
          <w:tcPr>
            <w:tcW w:w="1336" w:type="dxa"/>
            <w:shd w:val="clear" w:color="auto" w:fill="auto"/>
          </w:tcPr>
          <w:p w14:paraId="5BBAB2E5" w14:textId="77777777" w:rsidR="003E5ACD" w:rsidRPr="003E5ACD" w:rsidRDefault="003E5ACD" w:rsidP="003E5ACD">
            <w:pPr>
              <w:widowControl w:val="0"/>
              <w:suppressAutoHyphens/>
              <w:spacing w:after="0" w:line="240" w:lineRule="auto"/>
              <w:rPr>
                <w:rFonts w:ascii="Arial" w:eastAsia="font340" w:hAnsi="Arial" w:cs="Arial"/>
              </w:rPr>
            </w:pPr>
          </w:p>
        </w:tc>
        <w:tc>
          <w:tcPr>
            <w:tcW w:w="1335" w:type="dxa"/>
            <w:shd w:val="clear" w:color="auto" w:fill="auto"/>
          </w:tcPr>
          <w:p w14:paraId="246DDC4D"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1043086E" w14:textId="77777777" w:rsidTr="003E5ACD">
        <w:tc>
          <w:tcPr>
            <w:tcW w:w="10199" w:type="dxa"/>
            <w:gridSpan w:val="11"/>
            <w:tcBorders>
              <w:top w:val="single" w:sz="4" w:space="0" w:color="000000"/>
              <w:left w:val="single" w:sz="4" w:space="0" w:color="000000"/>
              <w:bottom w:val="single" w:sz="4" w:space="0" w:color="000000"/>
              <w:right w:val="single" w:sz="4" w:space="0" w:color="000000"/>
            </w:tcBorders>
            <w:shd w:val="clear" w:color="auto" w:fill="auto"/>
          </w:tcPr>
          <w:p w14:paraId="67FDD78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Descripción y Clasificación según su Criticidad</w:t>
            </w:r>
          </w:p>
        </w:tc>
      </w:tr>
      <w:tr w:rsidR="003E5ACD" w:rsidRPr="003E5ACD" w14:paraId="11CE9D06" w14:textId="77777777" w:rsidTr="003E5ACD">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76A70D05"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352" w:type="dxa"/>
            <w:gridSpan w:val="2"/>
            <w:tcBorders>
              <w:top w:val="single" w:sz="4" w:space="0" w:color="000000"/>
              <w:left w:val="single" w:sz="4" w:space="0" w:color="000000"/>
              <w:bottom w:val="single" w:sz="4" w:space="0" w:color="000000"/>
              <w:right w:val="single" w:sz="4" w:space="0" w:color="000000"/>
            </w:tcBorders>
            <w:shd w:val="clear" w:color="auto" w:fill="D0CECE"/>
          </w:tcPr>
          <w:p w14:paraId="01AB675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27A8251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 significativo)</w:t>
            </w:r>
          </w:p>
        </w:tc>
        <w:tc>
          <w:tcPr>
            <w:tcW w:w="1195" w:type="dxa"/>
            <w:gridSpan w:val="2"/>
            <w:tcBorders>
              <w:top w:val="single" w:sz="4" w:space="0" w:color="000000"/>
              <w:left w:val="single" w:sz="4" w:space="0" w:color="000000"/>
              <w:bottom w:val="single" w:sz="4" w:space="0" w:color="000000"/>
              <w:right w:val="single" w:sz="4" w:space="0" w:color="000000"/>
            </w:tcBorders>
            <w:shd w:val="clear" w:color="auto" w:fill="9999FF"/>
          </w:tcPr>
          <w:p w14:paraId="78A3847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341E11B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190" w:type="dxa"/>
            <w:tcBorders>
              <w:top w:val="single" w:sz="4" w:space="0" w:color="000000"/>
              <w:left w:val="single" w:sz="4" w:space="0" w:color="000000"/>
              <w:bottom w:val="single" w:sz="4" w:space="0" w:color="000000"/>
              <w:right w:val="single" w:sz="4" w:space="0" w:color="000000"/>
            </w:tcBorders>
            <w:shd w:val="clear" w:color="auto" w:fill="00B0F0"/>
          </w:tcPr>
          <w:p w14:paraId="009B5C3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632CD08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277" w:type="dxa"/>
            <w:tcBorders>
              <w:top w:val="single" w:sz="4" w:space="0" w:color="000000"/>
              <w:left w:val="single" w:sz="4" w:space="0" w:color="000000"/>
              <w:bottom w:val="single" w:sz="4" w:space="0" w:color="000000"/>
              <w:right w:val="single" w:sz="4" w:space="0" w:color="000000"/>
            </w:tcBorders>
            <w:shd w:val="clear" w:color="auto" w:fill="70AD47"/>
          </w:tcPr>
          <w:p w14:paraId="4948367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725D4DD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53" w:type="dxa"/>
            <w:gridSpan w:val="2"/>
            <w:tcBorders>
              <w:top w:val="single" w:sz="4" w:space="0" w:color="000000"/>
              <w:left w:val="single" w:sz="4" w:space="0" w:color="000000"/>
              <w:bottom w:val="single" w:sz="4" w:space="0" w:color="000000"/>
              <w:right w:val="single" w:sz="4" w:space="0" w:color="000000"/>
            </w:tcBorders>
            <w:shd w:val="clear" w:color="auto" w:fill="FFC000"/>
          </w:tcPr>
          <w:p w14:paraId="0080F5B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6E5E826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336" w:type="dxa"/>
            <w:tcBorders>
              <w:top w:val="single" w:sz="4" w:space="0" w:color="000000"/>
              <w:left w:val="single" w:sz="4" w:space="0" w:color="000000"/>
              <w:bottom w:val="single" w:sz="4" w:space="0" w:color="000000"/>
              <w:right w:val="single" w:sz="4" w:space="0" w:color="000000"/>
            </w:tcBorders>
            <w:shd w:val="clear" w:color="auto" w:fill="ED7D31"/>
          </w:tcPr>
          <w:p w14:paraId="3ABDBA5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1BA2192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335" w:type="dxa"/>
            <w:tcBorders>
              <w:top w:val="single" w:sz="4" w:space="0" w:color="000000"/>
              <w:left w:val="single" w:sz="4" w:space="0" w:color="000000"/>
              <w:bottom w:val="single" w:sz="4" w:space="0" w:color="000000"/>
              <w:right w:val="single" w:sz="4" w:space="0" w:color="000000"/>
            </w:tcBorders>
            <w:shd w:val="clear" w:color="auto" w:fill="FF0000"/>
          </w:tcPr>
          <w:p w14:paraId="34AB076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2048541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3551600E" w14:textId="77777777" w:rsidTr="003E5ACD">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3E6A982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Expectativa que la actividad genera en cuanto a potenciales beneficios sociales y económicos, o potenciales daños sociales y económicos</w:t>
            </w:r>
          </w:p>
        </w:tc>
        <w:tc>
          <w:tcPr>
            <w:tcW w:w="1352" w:type="dxa"/>
            <w:gridSpan w:val="2"/>
            <w:tcBorders>
              <w:top w:val="single" w:sz="4" w:space="0" w:color="000000"/>
              <w:left w:val="single" w:sz="4" w:space="0" w:color="000000"/>
              <w:bottom w:val="single" w:sz="4" w:space="0" w:color="000000"/>
              <w:right w:val="single" w:sz="4" w:space="0" w:color="000000"/>
            </w:tcBorders>
            <w:shd w:val="clear" w:color="auto" w:fill="F2F2F2"/>
          </w:tcPr>
          <w:p w14:paraId="1A5C6AD0"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Expectativa ALTA sobre potenciales beneficios sociales y económicos (alta generación de empleo, dinamización de la economía local -atrae nuevos clientes-, inversiones en desarrollo local e infraestructura)</w:t>
            </w:r>
          </w:p>
        </w:tc>
        <w:tc>
          <w:tcPr>
            <w:tcW w:w="1195" w:type="dxa"/>
            <w:gridSpan w:val="2"/>
            <w:tcBorders>
              <w:top w:val="single" w:sz="4" w:space="0" w:color="000000"/>
              <w:left w:val="single" w:sz="4" w:space="0" w:color="000000"/>
              <w:bottom w:val="single" w:sz="4" w:space="0" w:color="000000"/>
              <w:right w:val="single" w:sz="4" w:space="0" w:color="000000"/>
            </w:tcBorders>
            <w:shd w:val="clear" w:color="auto" w:fill="CCCCFF"/>
          </w:tcPr>
          <w:p w14:paraId="667A6216"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Expectativa MEDIA sobre potenciales beneficios sociales y económicos (alguna generación de empleo, mejora de la economía local -atrae algunos nuevos clientes).</w:t>
            </w:r>
          </w:p>
        </w:tc>
        <w:tc>
          <w:tcPr>
            <w:tcW w:w="1190" w:type="dxa"/>
            <w:tcBorders>
              <w:top w:val="single" w:sz="4" w:space="0" w:color="000000"/>
              <w:left w:val="single" w:sz="4" w:space="0" w:color="000000"/>
              <w:bottom w:val="single" w:sz="4" w:space="0" w:color="000000"/>
              <w:right w:val="single" w:sz="4" w:space="0" w:color="000000"/>
            </w:tcBorders>
            <w:shd w:val="clear" w:color="auto" w:fill="CCFFFF"/>
          </w:tcPr>
          <w:p w14:paraId="0011CC80"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Expectativa BAJA sobre potenciales beneficios sociales y económicos (poca generación de empleo, efectos positivos mínimos sobre la economía y sociedad).</w:t>
            </w:r>
          </w:p>
          <w:p w14:paraId="45DEEA32"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77" w:type="dxa"/>
            <w:tcBorders>
              <w:top w:val="single" w:sz="4" w:space="0" w:color="000000"/>
              <w:left w:val="single" w:sz="4" w:space="0" w:color="000000"/>
              <w:bottom w:val="single" w:sz="4" w:space="0" w:color="000000"/>
              <w:right w:val="single" w:sz="4" w:space="0" w:color="000000"/>
            </w:tcBorders>
            <w:shd w:val="clear" w:color="auto" w:fill="E2EFD9"/>
          </w:tcPr>
          <w:p w14:paraId="13CB53A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Indiferencia frente a potenciales beneficios o daños (no se espera que la actividad influya sobre la economía o la sociedad).</w:t>
            </w:r>
          </w:p>
          <w:p w14:paraId="7A5462A9"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53" w:type="dxa"/>
            <w:gridSpan w:val="2"/>
            <w:tcBorders>
              <w:top w:val="single" w:sz="4" w:space="0" w:color="000000"/>
              <w:left w:val="single" w:sz="4" w:space="0" w:color="000000"/>
              <w:bottom w:val="single" w:sz="4" w:space="0" w:color="000000"/>
              <w:right w:val="single" w:sz="4" w:space="0" w:color="000000"/>
            </w:tcBorders>
            <w:shd w:val="clear" w:color="auto" w:fill="FFF2CC"/>
          </w:tcPr>
          <w:p w14:paraId="1259F46B"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Expectativa BAJA sobre potenciales daños (poca afectación de los aspectos sociales para la reproducción efectiva de los medios de vida, incluyendo factores como reducción del dinamismo económico local).</w:t>
            </w:r>
          </w:p>
          <w:p w14:paraId="20026CA3"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36" w:type="dxa"/>
            <w:tcBorders>
              <w:top w:val="single" w:sz="4" w:space="0" w:color="000000"/>
              <w:left w:val="single" w:sz="4" w:space="0" w:color="000000"/>
              <w:bottom w:val="single" w:sz="4" w:space="0" w:color="000000"/>
              <w:right w:val="single" w:sz="4" w:space="0" w:color="000000"/>
            </w:tcBorders>
            <w:shd w:val="clear" w:color="auto" w:fill="F7CAAC"/>
          </w:tcPr>
          <w:p w14:paraId="180E72CC"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Expectativa MEDIA sobre potenciales daños (mediana afectación de los aspectos sociales para la reproducción efectiva de los medios de vida, incluyendo factores sociales como reducción del dinamismo económico local, desplazamiento económico -cierre de negocios).</w:t>
            </w:r>
          </w:p>
          <w:p w14:paraId="7D56BDD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335" w:type="dxa"/>
            <w:tcBorders>
              <w:top w:val="single" w:sz="4" w:space="0" w:color="000000"/>
              <w:left w:val="single" w:sz="4" w:space="0" w:color="000000"/>
              <w:bottom w:val="single" w:sz="4" w:space="0" w:color="000000"/>
              <w:right w:val="single" w:sz="4" w:space="0" w:color="000000"/>
            </w:tcBorders>
            <w:shd w:val="clear" w:color="auto" w:fill="FFCCCC"/>
          </w:tcPr>
          <w:p w14:paraId="03BD069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Expectativa ALTA sobre potenciales daños (afectación alta de los aspectos sociales para la reproducción efectiva de los medios de vida, incluyendo factores sociales como: acceso servicios básicos, acceso a participación social y comunitaria, y autonomía económica, como consecuencia de las siguientes afectaciones -desplazamiento económico o desplazamiento físico de un grupo humano).</w:t>
            </w:r>
          </w:p>
          <w:p w14:paraId="05B2BEE1"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bl>
    <w:p w14:paraId="0DDEDA45" w14:textId="77777777" w:rsidR="003E5ACD" w:rsidRPr="003E5ACD" w:rsidRDefault="003E5ACD" w:rsidP="003E5ACD">
      <w:pPr>
        <w:suppressAutoHyphens/>
        <w:rPr>
          <w:rFonts w:ascii="Arial" w:eastAsia="font340" w:hAnsi="Arial" w:cs="Arial"/>
        </w:rPr>
      </w:pPr>
    </w:p>
    <w:tbl>
      <w:tblPr>
        <w:tblW w:w="0" w:type="auto"/>
        <w:tblInd w:w="-459" w:type="dxa"/>
        <w:tblLayout w:type="fixed"/>
        <w:tblLook w:val="0000" w:firstRow="0" w:lastRow="0" w:firstColumn="0" w:lastColumn="0" w:noHBand="0" w:noVBand="0"/>
      </w:tblPr>
      <w:tblGrid>
        <w:gridCol w:w="1255"/>
        <w:gridCol w:w="1021"/>
        <w:gridCol w:w="273"/>
        <w:gridCol w:w="579"/>
        <w:gridCol w:w="659"/>
        <w:gridCol w:w="1417"/>
        <w:gridCol w:w="468"/>
        <w:gridCol w:w="932"/>
        <w:gridCol w:w="1293"/>
        <w:gridCol w:w="1175"/>
        <w:gridCol w:w="1127"/>
      </w:tblGrid>
      <w:tr w:rsidR="003E5ACD" w:rsidRPr="003E5ACD" w14:paraId="115C0A67" w14:textId="77777777" w:rsidTr="003E5ACD">
        <w:tc>
          <w:tcPr>
            <w:tcW w:w="2276" w:type="dxa"/>
            <w:gridSpan w:val="2"/>
            <w:tcBorders>
              <w:top w:val="single" w:sz="4" w:space="0" w:color="000000"/>
              <w:left w:val="single" w:sz="4" w:space="0" w:color="000000"/>
              <w:bottom w:val="single" w:sz="4" w:space="0" w:color="000000"/>
              <w:right w:val="single" w:sz="4" w:space="0" w:color="000000"/>
            </w:tcBorders>
            <w:shd w:val="clear" w:color="auto" w:fill="auto"/>
          </w:tcPr>
          <w:p w14:paraId="3968531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Identificación de Criterios (ID)</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14:paraId="7248AB3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Ámbito</w:t>
            </w:r>
          </w:p>
        </w:tc>
        <w:tc>
          <w:tcPr>
            <w:tcW w:w="2544" w:type="dxa"/>
            <w:gridSpan w:val="3"/>
            <w:tcBorders>
              <w:top w:val="single" w:sz="4" w:space="0" w:color="000000"/>
              <w:left w:val="single" w:sz="4" w:space="0" w:color="000000"/>
              <w:bottom w:val="single" w:sz="4" w:space="0" w:color="000000"/>
              <w:right w:val="single" w:sz="4" w:space="0" w:color="000000"/>
            </w:tcBorders>
            <w:shd w:val="clear" w:color="auto" w:fill="auto"/>
          </w:tcPr>
          <w:p w14:paraId="68DE361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Indicador</w:t>
            </w:r>
          </w:p>
        </w:tc>
        <w:tc>
          <w:tcPr>
            <w:tcW w:w="932" w:type="dxa"/>
            <w:shd w:val="clear" w:color="auto" w:fill="auto"/>
          </w:tcPr>
          <w:p w14:paraId="2FCE4F80" w14:textId="77777777" w:rsidR="003E5ACD" w:rsidRPr="003E5ACD" w:rsidRDefault="003E5ACD" w:rsidP="003E5ACD">
            <w:pPr>
              <w:widowControl w:val="0"/>
              <w:suppressAutoHyphens/>
              <w:spacing w:after="0" w:line="240" w:lineRule="auto"/>
              <w:rPr>
                <w:rFonts w:ascii="Arial" w:eastAsia="font340" w:hAnsi="Arial" w:cs="Arial"/>
              </w:rPr>
            </w:pPr>
          </w:p>
        </w:tc>
        <w:tc>
          <w:tcPr>
            <w:tcW w:w="1293" w:type="dxa"/>
            <w:shd w:val="clear" w:color="auto" w:fill="auto"/>
          </w:tcPr>
          <w:p w14:paraId="18CCA2FD" w14:textId="77777777" w:rsidR="003E5ACD" w:rsidRPr="003E5ACD" w:rsidRDefault="003E5ACD" w:rsidP="003E5ACD">
            <w:pPr>
              <w:widowControl w:val="0"/>
              <w:suppressAutoHyphens/>
              <w:spacing w:after="0" w:line="240" w:lineRule="auto"/>
              <w:rPr>
                <w:rFonts w:ascii="Arial" w:eastAsia="font340" w:hAnsi="Arial" w:cs="Arial"/>
              </w:rPr>
            </w:pPr>
          </w:p>
        </w:tc>
        <w:tc>
          <w:tcPr>
            <w:tcW w:w="1175" w:type="dxa"/>
            <w:shd w:val="clear" w:color="auto" w:fill="auto"/>
          </w:tcPr>
          <w:p w14:paraId="7D95944E" w14:textId="77777777" w:rsidR="003E5ACD" w:rsidRPr="003E5ACD" w:rsidRDefault="003E5ACD" w:rsidP="003E5ACD">
            <w:pPr>
              <w:widowControl w:val="0"/>
              <w:suppressAutoHyphens/>
              <w:spacing w:after="0" w:line="240" w:lineRule="auto"/>
              <w:rPr>
                <w:rFonts w:ascii="Arial" w:eastAsia="font340" w:hAnsi="Arial" w:cs="Arial"/>
              </w:rPr>
            </w:pPr>
          </w:p>
        </w:tc>
        <w:tc>
          <w:tcPr>
            <w:tcW w:w="1127" w:type="dxa"/>
            <w:shd w:val="clear" w:color="auto" w:fill="auto"/>
          </w:tcPr>
          <w:p w14:paraId="6E6770B7"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4D881CBC" w14:textId="77777777" w:rsidTr="003E5ACD">
        <w:tc>
          <w:tcPr>
            <w:tcW w:w="2276" w:type="dxa"/>
            <w:gridSpan w:val="2"/>
            <w:tcBorders>
              <w:top w:val="single" w:sz="4" w:space="0" w:color="000000"/>
              <w:left w:val="single" w:sz="4" w:space="0" w:color="000000"/>
              <w:bottom w:val="single" w:sz="4" w:space="0" w:color="000000"/>
              <w:right w:val="single" w:sz="4" w:space="0" w:color="000000"/>
            </w:tcBorders>
            <w:shd w:val="clear" w:color="auto" w:fill="auto"/>
          </w:tcPr>
          <w:p w14:paraId="1307D6E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sz w:val="16"/>
                <w:szCs w:val="16"/>
                <w:lang w:val="es-MX"/>
              </w:rPr>
              <w:t>Social</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14:paraId="2ECB37D4"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Social</w:t>
            </w:r>
          </w:p>
        </w:tc>
        <w:tc>
          <w:tcPr>
            <w:tcW w:w="2544" w:type="dxa"/>
            <w:gridSpan w:val="3"/>
            <w:tcBorders>
              <w:top w:val="single" w:sz="4" w:space="0" w:color="000000"/>
              <w:left w:val="single" w:sz="4" w:space="0" w:color="000000"/>
              <w:bottom w:val="single" w:sz="4" w:space="0" w:color="000000"/>
              <w:right w:val="single" w:sz="4" w:space="0" w:color="000000"/>
            </w:tcBorders>
            <w:shd w:val="clear" w:color="auto" w:fill="auto"/>
          </w:tcPr>
          <w:p w14:paraId="45297B6F"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Experiencias de conflictividad</w:t>
            </w:r>
          </w:p>
        </w:tc>
        <w:tc>
          <w:tcPr>
            <w:tcW w:w="932" w:type="dxa"/>
            <w:shd w:val="clear" w:color="auto" w:fill="auto"/>
          </w:tcPr>
          <w:p w14:paraId="63712CBC" w14:textId="77777777" w:rsidR="003E5ACD" w:rsidRPr="003E5ACD" w:rsidRDefault="003E5ACD" w:rsidP="003E5ACD">
            <w:pPr>
              <w:widowControl w:val="0"/>
              <w:suppressAutoHyphens/>
              <w:spacing w:after="0" w:line="240" w:lineRule="auto"/>
              <w:rPr>
                <w:rFonts w:ascii="Arial" w:eastAsia="font340" w:hAnsi="Arial" w:cs="Arial"/>
              </w:rPr>
            </w:pPr>
          </w:p>
        </w:tc>
        <w:tc>
          <w:tcPr>
            <w:tcW w:w="1293" w:type="dxa"/>
            <w:shd w:val="clear" w:color="auto" w:fill="auto"/>
          </w:tcPr>
          <w:p w14:paraId="07CE1938" w14:textId="77777777" w:rsidR="003E5ACD" w:rsidRPr="003E5ACD" w:rsidRDefault="003E5ACD" w:rsidP="003E5ACD">
            <w:pPr>
              <w:widowControl w:val="0"/>
              <w:suppressAutoHyphens/>
              <w:spacing w:after="0" w:line="240" w:lineRule="auto"/>
              <w:rPr>
                <w:rFonts w:ascii="Arial" w:eastAsia="font340" w:hAnsi="Arial" w:cs="Arial"/>
              </w:rPr>
            </w:pPr>
          </w:p>
        </w:tc>
        <w:tc>
          <w:tcPr>
            <w:tcW w:w="1175" w:type="dxa"/>
            <w:shd w:val="clear" w:color="auto" w:fill="auto"/>
          </w:tcPr>
          <w:p w14:paraId="08AA228F" w14:textId="77777777" w:rsidR="003E5ACD" w:rsidRPr="003E5ACD" w:rsidRDefault="003E5ACD" w:rsidP="003E5ACD">
            <w:pPr>
              <w:widowControl w:val="0"/>
              <w:suppressAutoHyphens/>
              <w:spacing w:after="0" w:line="240" w:lineRule="auto"/>
              <w:rPr>
                <w:rFonts w:ascii="Arial" w:eastAsia="font340" w:hAnsi="Arial" w:cs="Arial"/>
              </w:rPr>
            </w:pPr>
          </w:p>
        </w:tc>
        <w:tc>
          <w:tcPr>
            <w:tcW w:w="1127" w:type="dxa"/>
            <w:shd w:val="clear" w:color="auto" w:fill="auto"/>
          </w:tcPr>
          <w:p w14:paraId="01FC77AF"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52783998" w14:textId="77777777" w:rsidTr="003E5ACD">
        <w:tc>
          <w:tcPr>
            <w:tcW w:w="10199" w:type="dxa"/>
            <w:gridSpan w:val="11"/>
            <w:tcBorders>
              <w:top w:val="single" w:sz="4" w:space="0" w:color="000000"/>
              <w:left w:val="single" w:sz="4" w:space="0" w:color="000000"/>
              <w:bottom w:val="single" w:sz="4" w:space="0" w:color="000000"/>
              <w:right w:val="single" w:sz="4" w:space="0" w:color="000000"/>
            </w:tcBorders>
            <w:shd w:val="clear" w:color="auto" w:fill="auto"/>
          </w:tcPr>
          <w:p w14:paraId="79C33FE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lastRenderedPageBreak/>
              <w:t>Descripción y Clasificación según su Criticidad</w:t>
            </w:r>
          </w:p>
        </w:tc>
      </w:tr>
      <w:tr w:rsidR="003E5ACD" w:rsidRPr="003E5ACD" w14:paraId="7E24B6AF" w14:textId="77777777" w:rsidTr="003E5ACD">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6946559B"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b/>
                <w:sz w:val="16"/>
                <w:szCs w:val="16"/>
                <w:lang w:val="es-MX"/>
              </w:rPr>
              <w:t>Variables</w:t>
            </w:r>
          </w:p>
        </w:tc>
        <w:tc>
          <w:tcPr>
            <w:tcW w:w="1294" w:type="dxa"/>
            <w:gridSpan w:val="2"/>
            <w:tcBorders>
              <w:top w:val="single" w:sz="4" w:space="0" w:color="000000"/>
              <w:left w:val="single" w:sz="4" w:space="0" w:color="000000"/>
              <w:bottom w:val="single" w:sz="4" w:space="0" w:color="000000"/>
              <w:right w:val="single" w:sz="4" w:space="0" w:color="000000"/>
            </w:tcBorders>
            <w:shd w:val="clear" w:color="auto" w:fill="D0CECE"/>
          </w:tcPr>
          <w:p w14:paraId="4A4F0FE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1</w:t>
            </w:r>
          </w:p>
          <w:p w14:paraId="5621B64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(No significativo)</w:t>
            </w:r>
          </w:p>
        </w:tc>
        <w:tc>
          <w:tcPr>
            <w:tcW w:w="1238" w:type="dxa"/>
            <w:gridSpan w:val="2"/>
            <w:tcBorders>
              <w:top w:val="single" w:sz="4" w:space="0" w:color="000000"/>
              <w:left w:val="single" w:sz="4" w:space="0" w:color="000000"/>
              <w:bottom w:val="single" w:sz="4" w:space="0" w:color="000000"/>
              <w:right w:val="single" w:sz="4" w:space="0" w:color="000000"/>
            </w:tcBorders>
            <w:shd w:val="clear" w:color="auto" w:fill="9999FF"/>
          </w:tcPr>
          <w:p w14:paraId="665BC0A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2 </w:t>
            </w:r>
          </w:p>
          <w:p w14:paraId="68FB8DB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(Bajo)</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14:paraId="1579137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3 </w:t>
            </w:r>
          </w:p>
          <w:p w14:paraId="60EC1EC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(Medio)</w:t>
            </w:r>
          </w:p>
        </w:tc>
        <w:tc>
          <w:tcPr>
            <w:tcW w:w="1400" w:type="dxa"/>
            <w:gridSpan w:val="2"/>
            <w:tcBorders>
              <w:top w:val="single" w:sz="4" w:space="0" w:color="000000"/>
              <w:left w:val="single" w:sz="4" w:space="0" w:color="000000"/>
              <w:bottom w:val="single" w:sz="4" w:space="0" w:color="000000"/>
              <w:right w:val="single" w:sz="4" w:space="0" w:color="000000"/>
            </w:tcBorders>
            <w:shd w:val="clear" w:color="auto" w:fill="70AD47"/>
          </w:tcPr>
          <w:p w14:paraId="5D65D01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4 </w:t>
            </w:r>
          </w:p>
          <w:p w14:paraId="25ED291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(Significativo)</w:t>
            </w:r>
          </w:p>
        </w:tc>
        <w:tc>
          <w:tcPr>
            <w:tcW w:w="1293" w:type="dxa"/>
            <w:tcBorders>
              <w:top w:val="single" w:sz="4" w:space="0" w:color="000000"/>
              <w:left w:val="single" w:sz="4" w:space="0" w:color="000000"/>
              <w:bottom w:val="single" w:sz="4" w:space="0" w:color="000000"/>
              <w:right w:val="single" w:sz="4" w:space="0" w:color="000000"/>
            </w:tcBorders>
            <w:shd w:val="clear" w:color="auto" w:fill="FFC000"/>
          </w:tcPr>
          <w:p w14:paraId="164D772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5 </w:t>
            </w:r>
          </w:p>
          <w:p w14:paraId="34E0BDF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(Muy Significativo)</w:t>
            </w:r>
          </w:p>
        </w:tc>
        <w:tc>
          <w:tcPr>
            <w:tcW w:w="1175" w:type="dxa"/>
            <w:tcBorders>
              <w:top w:val="single" w:sz="4" w:space="0" w:color="000000"/>
              <w:left w:val="single" w:sz="4" w:space="0" w:color="000000"/>
              <w:bottom w:val="single" w:sz="4" w:space="0" w:color="000000"/>
              <w:right w:val="single" w:sz="4" w:space="0" w:color="000000"/>
            </w:tcBorders>
            <w:shd w:val="clear" w:color="auto" w:fill="ED7D31"/>
          </w:tcPr>
          <w:p w14:paraId="2CE4089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 xml:space="preserve">6 </w:t>
            </w:r>
          </w:p>
          <w:p w14:paraId="432B5A1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(Alto)</w:t>
            </w:r>
          </w:p>
        </w:tc>
        <w:tc>
          <w:tcPr>
            <w:tcW w:w="1127" w:type="dxa"/>
            <w:tcBorders>
              <w:top w:val="single" w:sz="4" w:space="0" w:color="000000"/>
              <w:left w:val="single" w:sz="4" w:space="0" w:color="000000"/>
              <w:bottom w:val="single" w:sz="4" w:space="0" w:color="000000"/>
              <w:right w:val="single" w:sz="4" w:space="0" w:color="000000"/>
            </w:tcBorders>
            <w:shd w:val="clear" w:color="auto" w:fill="FF0000"/>
          </w:tcPr>
          <w:p w14:paraId="712CAD4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7</w:t>
            </w:r>
          </w:p>
          <w:p w14:paraId="5A01479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sz w:val="16"/>
                <w:szCs w:val="16"/>
                <w:lang w:val="es-MX"/>
              </w:rPr>
              <w:t>(Crítico)</w:t>
            </w:r>
          </w:p>
        </w:tc>
      </w:tr>
      <w:tr w:rsidR="003E5ACD" w:rsidRPr="003E5ACD" w14:paraId="5EDE5DFA" w14:textId="77777777" w:rsidTr="003E5ACD">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61814C50" w14:textId="77777777" w:rsidR="003E5ACD" w:rsidRPr="003E5ACD" w:rsidRDefault="003E5ACD" w:rsidP="003E5ACD">
            <w:pPr>
              <w:widowControl w:val="0"/>
              <w:suppressAutoHyphens/>
              <w:spacing w:after="0" w:line="240" w:lineRule="auto"/>
              <w:jc w:val="both"/>
              <w:rPr>
                <w:rFonts w:ascii="Calibri" w:eastAsia="font340" w:hAnsi="Calibri" w:cs="font340"/>
              </w:rPr>
            </w:pPr>
            <w:r w:rsidRPr="003E5ACD">
              <w:rPr>
                <w:rFonts w:ascii="Arial" w:eastAsia="font340" w:hAnsi="Arial" w:cs="Arial"/>
                <w:sz w:val="16"/>
                <w:szCs w:val="16"/>
                <w:lang w:val="es-MX"/>
              </w:rPr>
              <w:t>Experiencias de conflictividad</w:t>
            </w:r>
          </w:p>
        </w:tc>
        <w:tc>
          <w:tcPr>
            <w:tcW w:w="1294" w:type="dxa"/>
            <w:gridSpan w:val="2"/>
            <w:tcBorders>
              <w:top w:val="single" w:sz="4" w:space="0" w:color="000000"/>
              <w:left w:val="single" w:sz="4" w:space="0" w:color="000000"/>
              <w:bottom w:val="single" w:sz="4" w:space="0" w:color="000000"/>
              <w:right w:val="single" w:sz="4" w:space="0" w:color="000000"/>
            </w:tcBorders>
            <w:shd w:val="clear" w:color="auto" w:fill="F2F2F2"/>
          </w:tcPr>
          <w:p w14:paraId="385972E7" w14:textId="77777777" w:rsidR="003E5ACD" w:rsidRPr="003E5ACD" w:rsidRDefault="003E5ACD" w:rsidP="003E5ACD">
            <w:pPr>
              <w:widowControl w:val="0"/>
              <w:suppressAutoHyphens/>
              <w:spacing w:after="0" w:line="240" w:lineRule="auto"/>
              <w:rPr>
                <w:rFonts w:ascii="Arial" w:eastAsia="font340" w:hAnsi="Arial" w:cs="Arial"/>
                <w:color w:val="000000"/>
                <w:sz w:val="16"/>
                <w:szCs w:val="16"/>
              </w:rPr>
            </w:pPr>
          </w:p>
          <w:p w14:paraId="5A99D997"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Importancia no significativa: Indiferencia frente a la actividad (no han existido experiencias previas significativas de conflictividad)</w:t>
            </w:r>
          </w:p>
        </w:tc>
        <w:tc>
          <w:tcPr>
            <w:tcW w:w="1238" w:type="dxa"/>
            <w:gridSpan w:val="2"/>
            <w:tcBorders>
              <w:top w:val="single" w:sz="4" w:space="0" w:color="000000"/>
              <w:left w:val="single" w:sz="4" w:space="0" w:color="000000"/>
              <w:bottom w:val="single" w:sz="4" w:space="0" w:color="000000"/>
              <w:right w:val="single" w:sz="4" w:space="0" w:color="000000"/>
            </w:tcBorders>
            <w:shd w:val="clear" w:color="auto" w:fill="CCCCFF"/>
          </w:tcPr>
          <w:p w14:paraId="5B3D4F3E" w14:textId="77777777" w:rsidR="003E5ACD" w:rsidRPr="003E5ACD" w:rsidRDefault="003E5ACD" w:rsidP="003E5ACD">
            <w:pPr>
              <w:widowControl w:val="0"/>
              <w:suppressAutoHyphens/>
              <w:spacing w:after="0" w:line="240" w:lineRule="auto"/>
              <w:rPr>
                <w:rFonts w:ascii="Arial" w:eastAsia="font340" w:hAnsi="Arial" w:cs="Arial"/>
                <w:color w:val="000000"/>
                <w:sz w:val="16"/>
                <w:szCs w:val="16"/>
              </w:rPr>
            </w:pPr>
          </w:p>
          <w:p w14:paraId="5A15F21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color w:val="000000"/>
                <w:sz w:val="16"/>
                <w:szCs w:val="16"/>
                <w:lang w:val="es-MX"/>
              </w:rPr>
              <w:t>Importancia baja: Desacuerdos menores o malos entendidos (fallas en la comunicación entre las partes)</w:t>
            </w:r>
          </w:p>
        </w:tc>
        <w:tc>
          <w:tcPr>
            <w:tcW w:w="1417" w:type="dxa"/>
            <w:tcBorders>
              <w:top w:val="single" w:sz="4" w:space="0" w:color="000000"/>
              <w:left w:val="single" w:sz="4" w:space="0" w:color="000000"/>
              <w:bottom w:val="single" w:sz="4" w:space="0" w:color="000000"/>
              <w:right w:val="single" w:sz="4" w:space="0" w:color="000000"/>
            </w:tcBorders>
            <w:shd w:val="clear" w:color="auto" w:fill="CCFFFF"/>
          </w:tcPr>
          <w:p w14:paraId="16F60E4A"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Importancia media: Cuestionamiento abierto u oposición (expresiones confrontativas moderadas frente a la actividad)</w:t>
            </w:r>
          </w:p>
          <w:p w14:paraId="788EF8DB"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400" w:type="dxa"/>
            <w:gridSpan w:val="2"/>
            <w:tcBorders>
              <w:top w:val="single" w:sz="4" w:space="0" w:color="000000"/>
              <w:left w:val="single" w:sz="4" w:space="0" w:color="000000"/>
              <w:bottom w:val="single" w:sz="4" w:space="0" w:color="000000"/>
              <w:right w:val="single" w:sz="4" w:space="0" w:color="000000"/>
            </w:tcBorders>
            <w:shd w:val="clear" w:color="auto" w:fill="E2EFD9"/>
          </w:tcPr>
          <w:p w14:paraId="1FEDF0CE"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Importancia significativa: Ataques verbales asertivos (confrontaciones verbales abiertas frente a la actividad)</w:t>
            </w:r>
          </w:p>
          <w:p w14:paraId="063BE36F"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293" w:type="dxa"/>
            <w:tcBorders>
              <w:top w:val="single" w:sz="4" w:space="0" w:color="000000"/>
              <w:left w:val="single" w:sz="4" w:space="0" w:color="000000"/>
              <w:bottom w:val="single" w:sz="4" w:space="0" w:color="000000"/>
              <w:right w:val="single" w:sz="4" w:space="0" w:color="000000"/>
            </w:tcBorders>
            <w:shd w:val="clear" w:color="auto" w:fill="FFF2CC"/>
          </w:tcPr>
          <w:p w14:paraId="4290CF93"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Importancia muy significativa: Amenazas y ultimátum (demandas por la vía legal y amenazas de violencia, amenazas de levantamientos o protestas, etc.)</w:t>
            </w:r>
          </w:p>
          <w:p w14:paraId="4878015C"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75" w:type="dxa"/>
            <w:tcBorders>
              <w:top w:val="single" w:sz="4" w:space="0" w:color="000000"/>
              <w:left w:val="single" w:sz="4" w:space="0" w:color="000000"/>
              <w:bottom w:val="single" w:sz="4" w:space="0" w:color="000000"/>
              <w:right w:val="single" w:sz="4" w:space="0" w:color="000000"/>
            </w:tcBorders>
            <w:shd w:val="clear" w:color="auto" w:fill="F7CAAC"/>
          </w:tcPr>
          <w:p w14:paraId="3ED900C9"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Importancia alta: Ataques físicos agresivos (obstrucción de vías, daños menores a la persona y propiedad)</w:t>
            </w:r>
          </w:p>
          <w:p w14:paraId="25FFFB1C"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c>
          <w:tcPr>
            <w:tcW w:w="1127" w:type="dxa"/>
            <w:tcBorders>
              <w:top w:val="single" w:sz="4" w:space="0" w:color="000000"/>
              <w:left w:val="single" w:sz="4" w:space="0" w:color="000000"/>
              <w:bottom w:val="single" w:sz="4" w:space="0" w:color="000000"/>
              <w:right w:val="single" w:sz="4" w:space="0" w:color="000000"/>
            </w:tcBorders>
            <w:shd w:val="clear" w:color="auto" w:fill="FFCCCC"/>
          </w:tcPr>
          <w:p w14:paraId="68511DB6" w14:textId="77777777" w:rsidR="003E5ACD" w:rsidRPr="003E5ACD" w:rsidRDefault="003E5ACD" w:rsidP="003E5ACD">
            <w:pPr>
              <w:widowControl w:val="0"/>
              <w:suppressAutoHyphens/>
              <w:spacing w:after="0" w:line="240" w:lineRule="auto"/>
              <w:rPr>
                <w:rFonts w:ascii="Arial" w:eastAsia="Calibri" w:hAnsi="Arial" w:cs="Arial"/>
                <w:color w:val="000000"/>
                <w:sz w:val="24"/>
                <w:szCs w:val="24"/>
                <w:lang w:eastAsia="en-US"/>
              </w:rPr>
            </w:pPr>
            <w:r w:rsidRPr="003E5ACD">
              <w:rPr>
                <w:rFonts w:ascii="Arial" w:eastAsia="Calibri" w:hAnsi="Arial" w:cs="Arial"/>
                <w:color w:val="000000"/>
                <w:sz w:val="16"/>
                <w:szCs w:val="16"/>
                <w:lang w:val="es-MX" w:eastAsia="en-US"/>
              </w:rPr>
              <w:t>Importancia crítica: Esfuerzos abiertos para destruir a la otra parte (daños significativos a la persona y propiedad, sabotaje, vandalismo)</w:t>
            </w:r>
          </w:p>
          <w:p w14:paraId="0AEDC655" w14:textId="77777777" w:rsidR="003E5ACD" w:rsidRPr="003E5ACD" w:rsidRDefault="003E5ACD" w:rsidP="003E5ACD">
            <w:pPr>
              <w:widowControl w:val="0"/>
              <w:suppressAutoHyphens/>
              <w:spacing w:after="0" w:line="240" w:lineRule="auto"/>
              <w:rPr>
                <w:rFonts w:ascii="Arial" w:eastAsia="font340" w:hAnsi="Arial" w:cs="Arial"/>
                <w:sz w:val="16"/>
                <w:szCs w:val="16"/>
              </w:rPr>
            </w:pPr>
          </w:p>
        </w:tc>
      </w:tr>
    </w:tbl>
    <w:p w14:paraId="13C83B61" w14:textId="77777777" w:rsidR="003E5ACD" w:rsidRPr="003E5ACD" w:rsidRDefault="003E5ACD" w:rsidP="003E5ACD">
      <w:pPr>
        <w:suppressAutoHyphens/>
        <w:rPr>
          <w:rFonts w:ascii="Arial" w:eastAsia="font340" w:hAnsi="Arial" w:cs="Arial"/>
        </w:rPr>
      </w:pPr>
    </w:p>
    <w:p w14:paraId="039ABFE0"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19" w:name="_Toc33606503"/>
      <w:r w:rsidRPr="003E5ACD">
        <w:rPr>
          <w:rFonts w:ascii="Arial" w:eastAsia="Times New Roman" w:hAnsi="Arial" w:cs="Times New Roman"/>
          <w:b/>
          <w:bCs/>
          <w:szCs w:val="28"/>
          <w:lang w:eastAsia="en-US"/>
        </w:rPr>
        <w:t>EVALUACIÓN DEL IMPACTO AMBIENTAL POR EL TAMAÑO DEL PROYECTO</w:t>
      </w:r>
      <w:bookmarkEnd w:id="19"/>
      <w:r w:rsidRPr="003E5ACD">
        <w:rPr>
          <w:rFonts w:ascii="Arial" w:eastAsia="Times New Roman" w:hAnsi="Arial" w:cs="Times New Roman"/>
          <w:b/>
          <w:bCs/>
          <w:szCs w:val="28"/>
          <w:lang w:eastAsia="en-US"/>
        </w:rPr>
        <w:t xml:space="preserve"> </w:t>
      </w:r>
    </w:p>
    <w:p w14:paraId="62BF9A5D" w14:textId="77777777" w:rsidR="003E5ACD" w:rsidRPr="003E5ACD" w:rsidRDefault="003E5ACD" w:rsidP="003E5ACD">
      <w:pPr>
        <w:suppressAutoHyphens/>
        <w:rPr>
          <w:rFonts w:ascii="Arial" w:eastAsia="font340" w:hAnsi="Arial" w:cs="Arial"/>
          <w:lang w:val="es-ES" w:eastAsia="es-ES_tradnl"/>
        </w:rPr>
      </w:pPr>
    </w:p>
    <w:p w14:paraId="6B91BF25" w14:textId="53AD5D18"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
        </w:rPr>
        <w:t xml:space="preserve">Las interacciones con el ambiente de cualquier proyecto, obra o actividad y el impacto ambiental potencial, son directamente proporcionales a la magnitud del proyecto expresado como un tamaño, </w:t>
      </w:r>
      <w:r w:rsidRPr="003E5ACD">
        <w:rPr>
          <w:rFonts w:ascii="Arial" w:eastAsia="font340" w:hAnsi="Arial" w:cs="Arial"/>
        </w:rPr>
        <w:t>lo cual se traduce en una magnitud tanto de demanda de recursos como de capacidades del proyecto de generar un bien o servicio</w:t>
      </w:r>
    </w:p>
    <w:p w14:paraId="515ED4B8"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
        </w:rPr>
        <w:t>E</w:t>
      </w:r>
      <w:r w:rsidRPr="003E5ACD">
        <w:rPr>
          <w:rFonts w:ascii="Arial" w:eastAsia="font340" w:hAnsi="Arial" w:cs="Arial"/>
        </w:rPr>
        <w:t>l criterio de tamaño se refiere a múltiples formas de clasificar a un proyecto en función de su magnitud que puede verse reflejada como la cantidad de uso de un área, la capacidad de producción, la intensidad de demanda de recursos, la extensión de un proyecto, la potencia requerida, etc. Este criterio tiene la función de clasificar los proyectos en siete (7) niveles de tamaño.</w:t>
      </w:r>
    </w:p>
    <w:p w14:paraId="3E136E6F"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Como resultado, se obtiene las divisiones del territorio en varios polígonos que están clasificados del 1 al 7 para guardar concordancia con la calificación de los otros criterios y que corresponden a los niveles de acogida que a su vez se traducen en condiciones de evaluación del potencial impacto acumulado que pueden producir “x” o “y” proyecto dentro de cada una de estas unidades territoriales.</w:t>
      </w:r>
    </w:p>
    <w:p w14:paraId="0A807F21"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El tamaño de un proyecto se expresa como la magnitud de un aspecto según la naturaleza intrínseca de las actividades económicas que lo componen, es por esto que puede haber una cantidad importante de mediciones y escalas que permitan caracterizar el criterio de tamaño.</w:t>
      </w:r>
    </w:p>
    <w:p w14:paraId="6DE2C0EF" w14:textId="409BF7CE" w:rsidR="003E5ACD" w:rsidRPr="00B63DCC" w:rsidRDefault="003E5ACD" w:rsidP="00B63DCC">
      <w:pPr>
        <w:suppressAutoHyphens/>
        <w:jc w:val="both"/>
        <w:rPr>
          <w:rFonts w:ascii="Calibri" w:eastAsia="font340" w:hAnsi="Calibri" w:cs="font340"/>
        </w:rPr>
      </w:pPr>
      <w:r w:rsidRPr="003E5ACD">
        <w:rPr>
          <w:rFonts w:ascii="Arial" w:eastAsia="font340" w:hAnsi="Arial" w:cs="Arial"/>
          <w:lang w:eastAsia="es-ES_tradnl"/>
        </w:rPr>
        <w:t>El criterio de tamaño se traduce en la potencialidad de generar un impacto ambiental que será más significativo entre más grande sea el proyecto; por ejemplo, el impacto ambiental generado por un proyecto agrícola de 500 ha es más crítico, en relación de la implementación de un proyecto agrícola de 50 h.</w:t>
      </w:r>
    </w:p>
    <w:p w14:paraId="2F1079A6"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lastRenderedPageBreak/>
        <w:t>Considerando lo anterior, un proyecto puede dimensionarse en función del área de implantación del proyecto</w:t>
      </w:r>
      <w:r w:rsidRPr="003E5ACD">
        <w:rPr>
          <w:rFonts w:ascii="Arial" w:eastAsia="font340" w:hAnsi="Arial" w:cs="Arial"/>
          <w:vertAlign w:val="superscript"/>
          <w:lang w:eastAsia="es-ES_tradnl"/>
        </w:rPr>
        <w:footnoteReference w:id="1"/>
      </w:r>
      <w:r w:rsidRPr="003E5ACD">
        <w:rPr>
          <w:rFonts w:ascii="Arial" w:eastAsia="font340" w:hAnsi="Arial" w:cs="Arial"/>
          <w:lang w:eastAsia="es-ES_tradnl"/>
        </w:rPr>
        <w:t>, capacidad de producción del proyecto</w:t>
      </w:r>
      <w:r w:rsidRPr="003E5ACD">
        <w:rPr>
          <w:rFonts w:ascii="Arial" w:eastAsia="font340" w:hAnsi="Arial" w:cs="Arial"/>
          <w:vertAlign w:val="superscript"/>
          <w:lang w:eastAsia="es-ES_tradnl"/>
        </w:rPr>
        <w:footnoteReference w:id="2"/>
      </w:r>
      <w:r w:rsidRPr="003E5ACD">
        <w:rPr>
          <w:rFonts w:ascii="Arial" w:eastAsia="font340" w:hAnsi="Arial" w:cs="Arial"/>
          <w:lang w:eastAsia="es-ES_tradnl"/>
        </w:rPr>
        <w:t xml:space="preserve">, longitud del proyecto entre otros más que permitan dimensionar o establecer las magnitudes de un proyecto.  </w:t>
      </w:r>
    </w:p>
    <w:p w14:paraId="2617B3A4" w14:textId="77777777" w:rsidR="003E5ACD" w:rsidRPr="003E5ACD" w:rsidRDefault="003E5ACD" w:rsidP="003E5ACD">
      <w:pPr>
        <w:shd w:val="clear" w:color="auto" w:fill="FFFFFF"/>
        <w:suppressAutoHyphens/>
        <w:jc w:val="both"/>
        <w:rPr>
          <w:rFonts w:ascii="Calibri" w:eastAsia="font340" w:hAnsi="Calibri" w:cs="font340"/>
        </w:rPr>
      </w:pPr>
      <w:r w:rsidRPr="003E5ACD">
        <w:rPr>
          <w:rFonts w:ascii="Arial" w:eastAsia="font340" w:hAnsi="Arial" w:cs="Arial"/>
        </w:rPr>
        <w:t xml:space="preserve">Cuando se analizan proyectos como grandes hidroeléctricas, extracción de petróleo, entre otros, es fácil dilucidar que corresponden a actividades de alto impacto; no obstante, existen otras actividades como es el caso de la agricultura donde van desde la Unidad de Producción Agropecuaria de agricultura familiar a grandes plantaciones de tipo industrial que involucra la intervención de miles de hectáreas, lo que se dificulta establecer si la actividad económica es de alto o bajo impacto; por lo que, para determinar una u otra condición, es requerido establecer rangos de tamaño donde la actividad económica corresponderá a una u otra categoría. </w:t>
      </w:r>
    </w:p>
    <w:p w14:paraId="7653685A" w14:textId="77777777" w:rsidR="003E5ACD" w:rsidRPr="003E5ACD" w:rsidRDefault="003E5ACD" w:rsidP="003E5ACD">
      <w:pPr>
        <w:shd w:val="clear" w:color="auto" w:fill="FFFFFF"/>
        <w:suppressAutoHyphens/>
        <w:jc w:val="both"/>
        <w:rPr>
          <w:rFonts w:ascii="Calibri" w:eastAsia="font340" w:hAnsi="Calibri" w:cs="font340"/>
        </w:rPr>
      </w:pPr>
      <w:r w:rsidRPr="003E5ACD">
        <w:rPr>
          <w:rFonts w:ascii="Arial" w:eastAsia="font340" w:hAnsi="Arial" w:cs="Arial"/>
        </w:rPr>
        <w:t>Considerando lo anterior, con el fin de establecer las variables que permitan definir el dimensionamiento de la actividad se establecen una serie de parámetros como expresiones medibles tales como: intensidad en la demanda de recursos renovables y no renovables, demanda de insumos y materiales, tamaño de la oferta de bienes y servicios, generación de contaminantes, capacidad de producción, ocupación de territorio, cantidad de ingresos económicos, demanda de mano de obra, entre otros; aspectos ambientales que pueden caracterizar a la actividad económica.</w:t>
      </w:r>
    </w:p>
    <w:p w14:paraId="78D7335C" w14:textId="77777777" w:rsidR="003E5ACD" w:rsidRDefault="003E5ACD" w:rsidP="003E5ACD">
      <w:pPr>
        <w:shd w:val="clear" w:color="auto" w:fill="FFFFFF"/>
        <w:suppressAutoHyphens/>
        <w:jc w:val="both"/>
        <w:rPr>
          <w:rFonts w:ascii="Arial" w:eastAsia="font340" w:hAnsi="Arial" w:cs="Arial"/>
        </w:rPr>
      </w:pPr>
      <w:r w:rsidRPr="003E5ACD">
        <w:rPr>
          <w:rFonts w:ascii="Arial" w:eastAsia="font340" w:hAnsi="Arial" w:cs="Arial"/>
        </w:rPr>
        <w:t xml:space="preserve">Estos parámetros que se encuentran en construcción son variables dimensionadas a través de unidades de magnitud como lo son: el área, longitud, entre otras, o sus unidades derivadas y compuestas como los son volumen, caudal, etc. (ver siguiente tabla); todo con la finalidad de determinar de una u otra manera el tamaño de un proyecto. </w:t>
      </w:r>
    </w:p>
    <w:p w14:paraId="3A7E7420" w14:textId="77777777" w:rsidR="00B63DCC" w:rsidRPr="003E5ACD" w:rsidRDefault="00B63DCC" w:rsidP="003E5ACD">
      <w:pPr>
        <w:shd w:val="clear" w:color="auto" w:fill="FFFFFF"/>
        <w:suppressAutoHyphens/>
        <w:jc w:val="both"/>
        <w:rPr>
          <w:rFonts w:ascii="Calibri" w:eastAsia="font340" w:hAnsi="Calibri" w:cs="font340"/>
        </w:rPr>
      </w:pPr>
    </w:p>
    <w:p w14:paraId="72DA5B90"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20" w:name="_Toc34036175"/>
      <w:bookmarkStart w:id="21" w:name="_Toc25586281"/>
      <w:r w:rsidRPr="003E5ACD">
        <w:rPr>
          <w:rFonts w:ascii="Arial" w:eastAsia="Times New Roman" w:hAnsi="Arial" w:cs="Arial"/>
          <w:b/>
          <w:caps/>
          <w:lang w:eastAsia="es-ES"/>
        </w:rPr>
        <w:t>TABLA Nº 4 unidades de dimensionamiento utilizados</w:t>
      </w:r>
      <w:bookmarkEnd w:id="20"/>
      <w:bookmarkEnd w:id="21"/>
    </w:p>
    <w:p w14:paraId="3DF788FE" w14:textId="77777777" w:rsidR="003E5ACD" w:rsidRPr="003E5ACD" w:rsidRDefault="003E5ACD" w:rsidP="003E5ACD">
      <w:pPr>
        <w:suppressAutoHyphens/>
        <w:rPr>
          <w:rFonts w:ascii="Arial" w:eastAsia="font340" w:hAnsi="Arial" w:cs="Arial"/>
          <w:lang w:eastAsia="es-ES"/>
        </w:rPr>
      </w:pPr>
    </w:p>
    <w:tbl>
      <w:tblPr>
        <w:tblW w:w="0" w:type="auto"/>
        <w:tblInd w:w="75" w:type="dxa"/>
        <w:tblLayout w:type="fixed"/>
        <w:tblCellMar>
          <w:left w:w="70" w:type="dxa"/>
          <w:right w:w="70" w:type="dxa"/>
        </w:tblCellMar>
        <w:tblLook w:val="0000" w:firstRow="0" w:lastRow="0" w:firstColumn="0" w:lastColumn="0" w:noHBand="0" w:noVBand="0"/>
      </w:tblPr>
      <w:tblGrid>
        <w:gridCol w:w="3397"/>
        <w:gridCol w:w="2876"/>
        <w:gridCol w:w="2625"/>
      </w:tblGrid>
      <w:tr w:rsidR="003E5ACD" w:rsidRPr="003E5ACD" w14:paraId="45AD690B" w14:textId="77777777" w:rsidTr="003E5ACD">
        <w:trPr>
          <w:trHeight w:val="226"/>
          <w:tblHeader/>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4F3E7B"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DESCRIPCIÓN DE LA UNIDAD</w:t>
            </w:r>
          </w:p>
        </w:tc>
        <w:tc>
          <w:tcPr>
            <w:tcW w:w="28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D617"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UNIDAD</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E0F4A"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ABREVIATURA DE LA UNIDAD</w:t>
            </w:r>
          </w:p>
        </w:tc>
      </w:tr>
      <w:tr w:rsidR="003E5ACD" w:rsidRPr="003E5ACD" w14:paraId="483DE2EE"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398B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Área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2725CC5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Hectáreas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DF49B" w14:textId="32E1DD10" w:rsidR="003E5ACD" w:rsidRPr="003E5ACD" w:rsidRDefault="001746DB" w:rsidP="003E5ACD">
            <w:pPr>
              <w:widowControl w:val="0"/>
              <w:suppressAutoHyphens/>
              <w:rPr>
                <w:rFonts w:ascii="Calibri" w:eastAsia="font340" w:hAnsi="Calibri" w:cs="font340"/>
              </w:rPr>
            </w:pPr>
            <w:r w:rsidRPr="003E5ACD">
              <w:rPr>
                <w:rFonts w:ascii="Arial" w:eastAsia="Times New Roman" w:hAnsi="Arial" w:cs="Arial"/>
              </w:rPr>
              <w:t>H</w:t>
            </w:r>
            <w:r w:rsidR="003E5ACD" w:rsidRPr="003E5ACD">
              <w:rPr>
                <w:rFonts w:ascii="Arial" w:eastAsia="Times New Roman" w:hAnsi="Arial" w:cs="Arial"/>
              </w:rPr>
              <w:t>a</w:t>
            </w:r>
          </w:p>
        </w:tc>
      </w:tr>
      <w:tr w:rsidR="003E5ACD" w:rsidRPr="003E5ACD" w14:paraId="66E7EFD2"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37B1C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Individuos</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8AC2005"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Número animales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553BE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w:t>
            </w:r>
          </w:p>
        </w:tc>
      </w:tr>
      <w:tr w:rsidR="003E5ACD" w:rsidRPr="003E5ACD" w14:paraId="7CCB4C8B"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8427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6B4C01F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tonelada producida por 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F4361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 (peces) producida/-año</w:t>
            </w:r>
          </w:p>
        </w:tc>
      </w:tr>
      <w:tr w:rsidR="003E5ACD" w:rsidRPr="003E5ACD" w14:paraId="7FEB62EE"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4461F1"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lastRenderedPageBreak/>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406E0E5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tonelada producida por 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873B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 (peces) capturada /faena</w:t>
            </w:r>
          </w:p>
        </w:tc>
      </w:tr>
      <w:tr w:rsidR="003E5ACD" w:rsidRPr="003E5ACD" w14:paraId="2BEE178C"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F3A8D"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Peso</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08B5F0E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Toneladas de Registro Bruto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7211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TRB</w:t>
            </w:r>
          </w:p>
        </w:tc>
      </w:tr>
      <w:tr w:rsidR="003E5ACD" w:rsidRPr="003E5ACD" w14:paraId="330D14BC"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0A30A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69FA160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larvas cultivadas al mes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B87F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larvas/mes</w:t>
            </w:r>
          </w:p>
        </w:tc>
      </w:tr>
      <w:tr w:rsidR="003E5ACD" w:rsidRPr="003E5ACD" w14:paraId="5BCA1C17"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E134A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5ACF781"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Hectárea/día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9FE2B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ha/día</w:t>
            </w:r>
          </w:p>
        </w:tc>
      </w:tr>
      <w:tr w:rsidR="003E5ACD" w:rsidRPr="003E5ACD" w14:paraId="5B3C1237"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4775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Individuos</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0784494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Colmena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B4968"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w:t>
            </w:r>
          </w:p>
        </w:tc>
      </w:tr>
      <w:tr w:rsidR="003E5ACD" w:rsidRPr="003E5ACD" w14:paraId="47D7ECBD"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93B68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FCD234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metro cúbico 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ECE9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m3/año</w:t>
            </w:r>
          </w:p>
        </w:tc>
      </w:tr>
      <w:tr w:rsidR="003E5ACD" w:rsidRPr="003E5ACD" w14:paraId="68CFD80E"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1FAE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E24685B"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tonelada 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45A7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t/día</w:t>
            </w:r>
          </w:p>
        </w:tc>
      </w:tr>
      <w:tr w:rsidR="003E5ACD" w:rsidRPr="003E5ACD" w14:paraId="1AA8C25C"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073D8"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0E88E86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Barriles  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7B2F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bbl/día</w:t>
            </w:r>
          </w:p>
        </w:tc>
      </w:tr>
      <w:tr w:rsidR="003E5ACD" w:rsidRPr="003E5ACD" w14:paraId="5FE177B2"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351218"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Volumen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2A041848"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Galones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245BC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w:t>
            </w:r>
          </w:p>
        </w:tc>
      </w:tr>
      <w:tr w:rsidR="003E5ACD" w:rsidRPr="003E5ACD" w14:paraId="14FFEB91"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B9CD7D"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5E0D2ED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Galones 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CAE6A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gal/año</w:t>
            </w:r>
          </w:p>
        </w:tc>
      </w:tr>
      <w:tr w:rsidR="003E5ACD" w:rsidRPr="003E5ACD" w14:paraId="022FEFB0"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CCB0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5506A67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kg 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2CD68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kg/año</w:t>
            </w:r>
          </w:p>
        </w:tc>
      </w:tr>
      <w:tr w:rsidR="003E5ACD" w:rsidRPr="003E5ACD" w14:paraId="2A373D15"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AEE3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Volumen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26134B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metros cúbicos por unidad</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0D3B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m3</w:t>
            </w:r>
          </w:p>
        </w:tc>
      </w:tr>
      <w:tr w:rsidR="003E5ACD" w:rsidRPr="003E5ACD" w14:paraId="021170D7"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F1AC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Peso</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E224CE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 xml:space="preserve">Toneladas </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E391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w:t>
            </w:r>
          </w:p>
        </w:tc>
      </w:tr>
      <w:tr w:rsidR="003E5ACD" w:rsidRPr="003E5ACD" w14:paraId="2E89629F"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2AC2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Volumen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732B83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metros cúbicos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236B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m3</w:t>
            </w:r>
          </w:p>
        </w:tc>
      </w:tr>
      <w:tr w:rsidR="003E5ACD" w:rsidRPr="003E5ACD" w14:paraId="2B746FFD"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92F5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AB95A8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toneladas 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2723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t/día</w:t>
            </w:r>
          </w:p>
        </w:tc>
      </w:tr>
      <w:tr w:rsidR="003E5ACD" w:rsidRPr="003E5ACD" w14:paraId="24658F53"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F905B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Volumen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685E12C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galones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34471"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w:t>
            </w:r>
          </w:p>
        </w:tc>
      </w:tr>
      <w:tr w:rsidR="003E5ACD" w:rsidRPr="003E5ACD" w14:paraId="7CCA45E3"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3828C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Área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08090D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Hectáreas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247D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w:t>
            </w:r>
          </w:p>
        </w:tc>
      </w:tr>
      <w:tr w:rsidR="003E5ACD" w:rsidRPr="003E5ACD" w14:paraId="1207BA07"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E8064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E46CD7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Pozos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4C35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w:t>
            </w:r>
          </w:p>
        </w:tc>
      </w:tr>
      <w:tr w:rsidR="003E5ACD" w:rsidRPr="003E5ACD" w14:paraId="152C036A"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785FF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lastRenderedPageBreak/>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1E06037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Tráfico marítimo de contenedores (TEU: unidades equivalentes a 20 pies)- 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BE937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Teus</w:t>
            </w:r>
          </w:p>
        </w:tc>
      </w:tr>
      <w:tr w:rsidR="003E5ACD" w:rsidRPr="003E5ACD" w14:paraId="2F021684"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8BC26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10AE2C3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tonelaje-año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3B77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t/año</w:t>
            </w:r>
          </w:p>
        </w:tc>
      </w:tr>
      <w:tr w:rsidR="003E5ACD" w:rsidRPr="003E5ACD" w14:paraId="194A5217"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2687F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Área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273AE98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Hectáreas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E5908"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w:t>
            </w:r>
          </w:p>
        </w:tc>
      </w:tr>
      <w:tr w:rsidR="003E5ACD" w:rsidRPr="003E5ACD" w14:paraId="49722083"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BE91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Energía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3C69DBB1"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Mega Watts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1DE1F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MW</w:t>
            </w:r>
          </w:p>
        </w:tc>
      </w:tr>
      <w:tr w:rsidR="003E5ACD" w:rsidRPr="003E5ACD" w14:paraId="50DAC9CC"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6176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Potencia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13CBE39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Megavatio-amperio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7F62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Va</w:t>
            </w:r>
          </w:p>
        </w:tc>
      </w:tr>
      <w:tr w:rsidR="003E5ACD" w:rsidRPr="003E5ACD" w14:paraId="3528E595"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7C879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Distancia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686A04E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Kilómetros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A8DA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Km / m</w:t>
            </w:r>
          </w:p>
        </w:tc>
      </w:tr>
      <w:tr w:rsidR="003E5ACD" w:rsidRPr="003E5ACD" w14:paraId="3FFE6D31"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FC5B85"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Potencia</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84FE7B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Mega Watts-año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92EA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MW/año</w:t>
            </w:r>
          </w:p>
        </w:tc>
      </w:tr>
      <w:tr w:rsidR="003E5ACD" w:rsidRPr="003E5ACD" w14:paraId="39C244A8"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FCC11"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Caudal</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593464CB"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litros segundo</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B979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l/s</w:t>
            </w:r>
          </w:p>
        </w:tc>
      </w:tr>
      <w:tr w:rsidR="003E5ACD" w:rsidRPr="003E5ACD" w14:paraId="46111E45"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0B69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Peso</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1DF9F60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kilogramos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1554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kg</w:t>
            </w:r>
          </w:p>
        </w:tc>
      </w:tr>
      <w:tr w:rsidR="003E5ACD" w:rsidRPr="003E5ACD" w14:paraId="69231510"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30D9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6AEE23FD"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habitación</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7869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habitación</w:t>
            </w:r>
          </w:p>
        </w:tc>
      </w:tr>
      <w:tr w:rsidR="003E5ACD" w:rsidRPr="003E5ACD" w14:paraId="720BD257"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BE83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Ingresos</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52388B4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Dólares americanos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4401F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USD/año</w:t>
            </w:r>
          </w:p>
        </w:tc>
      </w:tr>
      <w:tr w:rsidR="003E5ACD" w:rsidRPr="003E5ACD" w14:paraId="5D750D82"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1589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Individuo</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4500F5AB"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persona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D864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persona</w:t>
            </w:r>
          </w:p>
        </w:tc>
      </w:tr>
      <w:tr w:rsidR="003E5ACD" w:rsidRPr="003E5ACD" w14:paraId="1E3BC97E"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942B8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y/o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4556210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galones/mes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DB454"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gal/mes</w:t>
            </w:r>
          </w:p>
        </w:tc>
      </w:tr>
      <w:tr w:rsidR="003E5ACD" w:rsidRPr="003E5ACD" w14:paraId="61634D8F" w14:textId="77777777" w:rsidTr="003E5ACD">
        <w:trPr>
          <w:trHeight w:val="93"/>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DAB7B"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Capacidad de atención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F987D2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habitante 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70BFB"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hab/día</w:t>
            </w:r>
          </w:p>
        </w:tc>
      </w:tr>
      <w:tr w:rsidR="003E5ACD" w:rsidRPr="003E5ACD" w14:paraId="7F7DC856"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35BB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Capacidad de atención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4B0148A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animal 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C0C3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animal/día</w:t>
            </w:r>
          </w:p>
        </w:tc>
      </w:tr>
      <w:tr w:rsidR="003E5ACD" w:rsidRPr="003E5ACD" w14:paraId="53DB274D"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7B7F16"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7C71B9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metros al mes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9B32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m/mes</w:t>
            </w:r>
          </w:p>
        </w:tc>
      </w:tr>
      <w:tr w:rsidR="003E5ACD" w:rsidRPr="003E5ACD" w14:paraId="046B867F"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950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4E85288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piezas/día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F931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pieza/día</w:t>
            </w:r>
          </w:p>
        </w:tc>
      </w:tr>
      <w:tr w:rsidR="003E5ACD" w:rsidRPr="003E5ACD" w14:paraId="5C8E2516"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36A2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7FDB9CC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Quintales/día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B4761"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qq/día</w:t>
            </w:r>
          </w:p>
        </w:tc>
      </w:tr>
      <w:tr w:rsidR="003E5ACD" w:rsidRPr="003E5ACD" w14:paraId="760D04BE"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319675"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Intensidad de demanda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0D65DBB3"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Litros/día</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A29A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l/d</w:t>
            </w:r>
          </w:p>
        </w:tc>
      </w:tr>
      <w:tr w:rsidR="003E5ACD" w:rsidRPr="003E5ACD" w14:paraId="7C4E9AE9" w14:textId="77777777" w:rsidTr="003E5ACD">
        <w:trPr>
          <w:trHeight w:val="226"/>
        </w:trPr>
        <w:tc>
          <w:tcPr>
            <w:tcW w:w="33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7BF0BF"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lastRenderedPageBreak/>
              <w:t>Intensidad de demanda /producción</w:t>
            </w:r>
          </w:p>
        </w:tc>
        <w:tc>
          <w:tcPr>
            <w:tcW w:w="2876" w:type="dxa"/>
            <w:tcBorders>
              <w:top w:val="single" w:sz="4" w:space="0" w:color="000000"/>
              <w:left w:val="single" w:sz="4" w:space="0" w:color="000000"/>
              <w:bottom w:val="single" w:sz="4" w:space="0" w:color="000000"/>
              <w:right w:val="single" w:sz="4" w:space="0" w:color="000000"/>
            </w:tcBorders>
            <w:shd w:val="clear" w:color="auto" w:fill="auto"/>
          </w:tcPr>
          <w:p w14:paraId="69CFB5D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Unidades</w:t>
            </w:r>
          </w:p>
        </w:tc>
        <w:tc>
          <w:tcPr>
            <w:tcW w:w="26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ED217"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unidad</w:t>
            </w:r>
          </w:p>
        </w:tc>
      </w:tr>
    </w:tbl>
    <w:p w14:paraId="16274BD3" w14:textId="77777777" w:rsidR="000B2543" w:rsidRDefault="000B2543" w:rsidP="003E5ACD">
      <w:pPr>
        <w:suppressAutoHyphens/>
        <w:jc w:val="both"/>
        <w:rPr>
          <w:rFonts w:ascii="Arial" w:eastAsia="font340" w:hAnsi="Arial" w:cs="Arial"/>
          <w:b/>
          <w:lang w:eastAsia="es-ES_tradnl"/>
        </w:rPr>
      </w:pPr>
    </w:p>
    <w:p w14:paraId="210D7352"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Considerando criterios de máximo tamaño, se identifican los parámetros relevantes que permitan dimensionar la actividad económica; posteriormente, se fija el nivel más bajo de tamaño de la actividad económica, equiparable a una unidad familiar</w:t>
      </w:r>
      <w:r w:rsidRPr="003E5ACD">
        <w:rPr>
          <w:rFonts w:ascii="Arial" w:eastAsia="font340" w:hAnsi="Arial" w:cs="Arial"/>
          <w:vertAlign w:val="superscript"/>
          <w:lang w:eastAsia="es-ES_tradnl"/>
        </w:rPr>
        <w:footnoteReference w:id="3"/>
      </w:r>
      <w:r w:rsidRPr="003E5ACD">
        <w:rPr>
          <w:rFonts w:ascii="Arial" w:eastAsia="font340" w:hAnsi="Arial" w:cs="Arial"/>
          <w:lang w:eastAsia="es-ES_tradnl"/>
        </w:rPr>
        <w:t>; haciendo la salvedad que existen actividades económicas donde no se pueda hacer esta comparación, por lo que, se establece una aproximación de tamaño mínimo congruente para dichas actividades económicas.</w:t>
      </w:r>
    </w:p>
    <w:p w14:paraId="5A095586" w14:textId="77777777" w:rsidR="003E5ACD" w:rsidRDefault="003E5ACD" w:rsidP="003E5ACD">
      <w:pPr>
        <w:suppressAutoHyphens/>
        <w:jc w:val="both"/>
        <w:rPr>
          <w:rFonts w:ascii="Arial" w:eastAsia="font340" w:hAnsi="Arial" w:cs="Arial"/>
        </w:rPr>
      </w:pPr>
      <w:r w:rsidRPr="003E5ACD">
        <w:rPr>
          <w:rFonts w:ascii="Arial" w:eastAsia="font340" w:hAnsi="Arial" w:cs="Arial"/>
        </w:rPr>
        <w:t>Manteniendo la coherencia con la gradualidad de los otros criterios de evaluación, tal como se observa en la siguiente tabla, en</w:t>
      </w:r>
      <w:r w:rsidRPr="003E5ACD">
        <w:rPr>
          <w:rFonts w:ascii="Arial" w:eastAsia="font340" w:hAnsi="Arial" w:cs="Arial"/>
          <w:lang w:eastAsia="es-ES_tradnl"/>
        </w:rPr>
        <w:t xml:space="preserve"> la escala de clasificación, el valor 1 (uno) es la expresión más baja de la variable, por lo tanto, la dimensión de menor tamaño de un proyecto y por ende la menos significativa en cuanto a potencial impacto ambiental y el nivel 7 (siete) es la expresión más alta de esa variable, por lo tanto, el nivel más crítico, es decir la expresión de tamaño desde el cual el proyecto tienen un potencial de impacto</w:t>
      </w:r>
      <w:r w:rsidRPr="003E5ACD">
        <w:rPr>
          <w:rFonts w:ascii="Arial" w:eastAsia="font340" w:hAnsi="Arial" w:cs="Arial"/>
        </w:rPr>
        <w:t xml:space="preserve">. </w:t>
      </w:r>
    </w:p>
    <w:p w14:paraId="4B40D1F1" w14:textId="77777777" w:rsidR="0074486C" w:rsidRDefault="0074486C" w:rsidP="003E5ACD">
      <w:pPr>
        <w:suppressAutoHyphens/>
        <w:jc w:val="both"/>
        <w:rPr>
          <w:rFonts w:ascii="Arial" w:eastAsia="font340" w:hAnsi="Arial" w:cs="Arial"/>
        </w:rPr>
      </w:pPr>
    </w:p>
    <w:p w14:paraId="10C2E584" w14:textId="77777777" w:rsidR="0074486C" w:rsidRDefault="0074486C" w:rsidP="003E5ACD">
      <w:pPr>
        <w:suppressAutoHyphens/>
        <w:jc w:val="both"/>
        <w:rPr>
          <w:rFonts w:ascii="Arial" w:eastAsia="font340" w:hAnsi="Arial" w:cs="Arial"/>
        </w:rPr>
      </w:pPr>
    </w:p>
    <w:p w14:paraId="1FEBC010" w14:textId="77777777" w:rsidR="0074486C" w:rsidRDefault="0074486C" w:rsidP="003E5ACD">
      <w:pPr>
        <w:suppressAutoHyphens/>
        <w:jc w:val="both"/>
        <w:rPr>
          <w:rFonts w:ascii="Arial" w:eastAsia="font340" w:hAnsi="Arial" w:cs="Arial"/>
        </w:rPr>
      </w:pPr>
    </w:p>
    <w:p w14:paraId="3233E7C0" w14:textId="77777777" w:rsidR="0074486C" w:rsidRPr="003E5ACD" w:rsidRDefault="0074486C" w:rsidP="003E5ACD">
      <w:pPr>
        <w:suppressAutoHyphens/>
        <w:jc w:val="both"/>
        <w:rPr>
          <w:rFonts w:ascii="Calibri" w:eastAsia="font340" w:hAnsi="Calibri" w:cs="font340"/>
        </w:rPr>
      </w:pPr>
    </w:p>
    <w:p w14:paraId="3322EA7E"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lang w:eastAsia="es-ES"/>
        </w:rPr>
      </w:pPr>
    </w:p>
    <w:p w14:paraId="5D8AC46E"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22" w:name="_Toc34036176"/>
      <w:bookmarkStart w:id="23" w:name="_Toc25337725"/>
      <w:r w:rsidRPr="003E5ACD">
        <w:rPr>
          <w:rFonts w:ascii="Arial" w:eastAsia="Times New Roman" w:hAnsi="Arial" w:cs="Arial"/>
          <w:b/>
          <w:caps/>
          <w:lang w:eastAsia="es-ES"/>
        </w:rPr>
        <w:t>TABLA Nº 5 Escala de rangos de criticidad del criterio de tamaño de proyecto</w:t>
      </w:r>
      <w:bookmarkEnd w:id="22"/>
      <w:bookmarkEnd w:id="23"/>
    </w:p>
    <w:p w14:paraId="2F9E95F1" w14:textId="77777777" w:rsidR="003E5ACD" w:rsidRPr="003E5ACD" w:rsidRDefault="003E5ACD" w:rsidP="003E5ACD">
      <w:pPr>
        <w:suppressAutoHyphens/>
        <w:rPr>
          <w:rFonts w:ascii="Arial" w:eastAsia="font340" w:hAnsi="Arial" w:cs="Arial"/>
          <w:lang w:eastAsia="es-ES"/>
        </w:rPr>
      </w:pPr>
    </w:p>
    <w:tbl>
      <w:tblPr>
        <w:tblW w:w="3550" w:type="pct"/>
        <w:jc w:val="center"/>
        <w:tblLayout w:type="fixed"/>
        <w:tblCellMar>
          <w:left w:w="70" w:type="dxa"/>
          <w:right w:w="70" w:type="dxa"/>
        </w:tblCellMar>
        <w:tblLook w:val="0000" w:firstRow="0" w:lastRow="0" w:firstColumn="0" w:lastColumn="0" w:noHBand="0" w:noVBand="0"/>
      </w:tblPr>
      <w:tblGrid>
        <w:gridCol w:w="1656"/>
        <w:gridCol w:w="4371"/>
      </w:tblGrid>
      <w:tr w:rsidR="003E5ACD" w:rsidRPr="003E5ACD" w14:paraId="662FD586" w14:textId="77777777" w:rsidTr="003E5ACD">
        <w:trPr>
          <w:trHeight w:val="20"/>
          <w:jc w:val="center"/>
        </w:trPr>
        <w:tc>
          <w:tcPr>
            <w:tcW w:w="172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1EAFA31"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b/>
              </w:rPr>
              <w:t xml:space="preserve">CALIFICACIÓN </w:t>
            </w:r>
          </w:p>
        </w:tc>
        <w:tc>
          <w:tcPr>
            <w:tcW w:w="4552" w:type="dxa"/>
            <w:tcBorders>
              <w:top w:val="single" w:sz="4" w:space="0" w:color="000000"/>
              <w:bottom w:val="single" w:sz="4" w:space="0" w:color="000000"/>
              <w:right w:val="single" w:sz="8" w:space="0" w:color="000000"/>
            </w:tcBorders>
            <w:shd w:val="clear" w:color="auto" w:fill="D9D9D9"/>
            <w:vAlign w:val="center"/>
          </w:tcPr>
          <w:p w14:paraId="5E8D1A1E"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font340" w:hAnsi="Arial" w:cs="Arial"/>
                <w:b/>
              </w:rPr>
              <w:t>DESCRIPCIÓN</w:t>
            </w:r>
          </w:p>
        </w:tc>
      </w:tr>
      <w:tr w:rsidR="003E5ACD" w:rsidRPr="003E5ACD" w14:paraId="7C33F67D" w14:textId="77777777" w:rsidTr="0074486C">
        <w:trPr>
          <w:trHeight w:val="20"/>
          <w:jc w:val="center"/>
        </w:trPr>
        <w:tc>
          <w:tcPr>
            <w:tcW w:w="1721" w:type="dxa"/>
            <w:tcBorders>
              <w:left w:val="single" w:sz="4" w:space="0" w:color="000000"/>
              <w:bottom w:val="single" w:sz="4" w:space="0" w:color="000000"/>
              <w:right w:val="single" w:sz="4" w:space="0" w:color="000000"/>
            </w:tcBorders>
            <w:shd w:val="clear" w:color="auto" w:fill="EEECE1"/>
            <w:vAlign w:val="center"/>
          </w:tcPr>
          <w:p w14:paraId="541F73B5"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1</w:t>
            </w:r>
          </w:p>
        </w:tc>
        <w:tc>
          <w:tcPr>
            <w:tcW w:w="4552" w:type="dxa"/>
            <w:tcBorders>
              <w:bottom w:val="single" w:sz="4" w:space="0" w:color="000000"/>
              <w:right w:val="single" w:sz="8" w:space="0" w:color="000000"/>
            </w:tcBorders>
            <w:shd w:val="clear" w:color="auto" w:fill="auto"/>
            <w:vAlign w:val="center"/>
          </w:tcPr>
          <w:p w14:paraId="55A6D486"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EQUIPARABLE A LO DOMÉSTICO</w:t>
            </w:r>
          </w:p>
        </w:tc>
      </w:tr>
      <w:tr w:rsidR="003E5ACD" w:rsidRPr="003E5ACD" w14:paraId="27175AE4" w14:textId="77777777" w:rsidTr="0074486C">
        <w:trPr>
          <w:trHeight w:val="20"/>
          <w:jc w:val="center"/>
        </w:trPr>
        <w:tc>
          <w:tcPr>
            <w:tcW w:w="1721" w:type="dxa"/>
            <w:tcBorders>
              <w:left w:val="single" w:sz="4" w:space="0" w:color="000000"/>
              <w:bottom w:val="single" w:sz="4" w:space="0" w:color="000000"/>
              <w:right w:val="single" w:sz="4" w:space="0" w:color="000000"/>
            </w:tcBorders>
            <w:shd w:val="clear" w:color="auto" w:fill="8064A2"/>
            <w:vAlign w:val="center"/>
          </w:tcPr>
          <w:p w14:paraId="70840322"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2</w:t>
            </w:r>
          </w:p>
        </w:tc>
        <w:tc>
          <w:tcPr>
            <w:tcW w:w="4552" w:type="dxa"/>
            <w:tcBorders>
              <w:bottom w:val="single" w:sz="4" w:space="0" w:color="000000"/>
              <w:right w:val="single" w:sz="8" w:space="0" w:color="000000"/>
            </w:tcBorders>
            <w:shd w:val="clear" w:color="auto" w:fill="auto"/>
            <w:vAlign w:val="center"/>
          </w:tcPr>
          <w:p w14:paraId="13791495"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PEQUEÑO</w:t>
            </w:r>
          </w:p>
        </w:tc>
      </w:tr>
      <w:tr w:rsidR="003E5ACD" w:rsidRPr="003E5ACD" w14:paraId="0243B6FF" w14:textId="77777777" w:rsidTr="0074486C">
        <w:trPr>
          <w:trHeight w:val="20"/>
          <w:jc w:val="center"/>
        </w:trPr>
        <w:tc>
          <w:tcPr>
            <w:tcW w:w="1721" w:type="dxa"/>
            <w:tcBorders>
              <w:left w:val="single" w:sz="4" w:space="0" w:color="000000"/>
              <w:bottom w:val="single" w:sz="4" w:space="0" w:color="000000"/>
              <w:right w:val="single" w:sz="4" w:space="0" w:color="000000"/>
            </w:tcBorders>
            <w:shd w:val="clear" w:color="auto" w:fill="4BACC6"/>
            <w:vAlign w:val="center"/>
          </w:tcPr>
          <w:p w14:paraId="4606B099"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3</w:t>
            </w:r>
          </w:p>
        </w:tc>
        <w:tc>
          <w:tcPr>
            <w:tcW w:w="4552" w:type="dxa"/>
            <w:tcBorders>
              <w:bottom w:val="single" w:sz="4" w:space="0" w:color="000000"/>
              <w:right w:val="single" w:sz="8" w:space="0" w:color="000000"/>
            </w:tcBorders>
            <w:shd w:val="clear" w:color="auto" w:fill="auto"/>
            <w:vAlign w:val="center"/>
          </w:tcPr>
          <w:p w14:paraId="09B1BA46"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MEDIANO</w:t>
            </w:r>
          </w:p>
        </w:tc>
      </w:tr>
      <w:tr w:rsidR="003E5ACD" w:rsidRPr="003E5ACD" w14:paraId="4A9790F8" w14:textId="77777777" w:rsidTr="0074486C">
        <w:trPr>
          <w:trHeight w:val="20"/>
          <w:jc w:val="center"/>
        </w:trPr>
        <w:tc>
          <w:tcPr>
            <w:tcW w:w="1721" w:type="dxa"/>
            <w:tcBorders>
              <w:left w:val="single" w:sz="4" w:space="0" w:color="000000"/>
              <w:bottom w:val="single" w:sz="4" w:space="0" w:color="000000"/>
              <w:right w:val="single" w:sz="4" w:space="0" w:color="000000"/>
            </w:tcBorders>
            <w:shd w:val="clear" w:color="auto" w:fill="92D050"/>
            <w:vAlign w:val="center"/>
          </w:tcPr>
          <w:p w14:paraId="7AD00483"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4</w:t>
            </w:r>
          </w:p>
        </w:tc>
        <w:tc>
          <w:tcPr>
            <w:tcW w:w="4552" w:type="dxa"/>
            <w:tcBorders>
              <w:bottom w:val="single" w:sz="4" w:space="0" w:color="000000"/>
              <w:right w:val="single" w:sz="8" w:space="0" w:color="000000"/>
            </w:tcBorders>
            <w:shd w:val="clear" w:color="auto" w:fill="auto"/>
            <w:vAlign w:val="center"/>
          </w:tcPr>
          <w:p w14:paraId="194A186B"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SIGNIFICATIVO</w:t>
            </w:r>
          </w:p>
        </w:tc>
      </w:tr>
      <w:tr w:rsidR="003E5ACD" w:rsidRPr="003E5ACD" w14:paraId="1B42B6CC" w14:textId="77777777" w:rsidTr="0074486C">
        <w:trPr>
          <w:trHeight w:val="20"/>
          <w:jc w:val="center"/>
        </w:trPr>
        <w:tc>
          <w:tcPr>
            <w:tcW w:w="1721" w:type="dxa"/>
            <w:tcBorders>
              <w:left w:val="single" w:sz="4" w:space="0" w:color="000000"/>
              <w:bottom w:val="single" w:sz="4" w:space="0" w:color="000000"/>
              <w:right w:val="single" w:sz="4" w:space="0" w:color="000000"/>
            </w:tcBorders>
            <w:shd w:val="clear" w:color="auto" w:fill="FFFF00"/>
            <w:vAlign w:val="center"/>
          </w:tcPr>
          <w:p w14:paraId="33A15A9A"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lastRenderedPageBreak/>
              <w:t>5</w:t>
            </w:r>
          </w:p>
        </w:tc>
        <w:tc>
          <w:tcPr>
            <w:tcW w:w="4552" w:type="dxa"/>
            <w:tcBorders>
              <w:bottom w:val="single" w:sz="4" w:space="0" w:color="000000"/>
              <w:right w:val="single" w:sz="8" w:space="0" w:color="000000"/>
            </w:tcBorders>
            <w:shd w:val="clear" w:color="auto" w:fill="auto"/>
            <w:vAlign w:val="center"/>
          </w:tcPr>
          <w:p w14:paraId="501D9DFC"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MUY SIGNIFICATIVO</w:t>
            </w:r>
          </w:p>
        </w:tc>
      </w:tr>
      <w:tr w:rsidR="003E5ACD" w:rsidRPr="003E5ACD" w14:paraId="0A596FF1" w14:textId="77777777" w:rsidTr="0074486C">
        <w:trPr>
          <w:trHeight w:val="20"/>
          <w:jc w:val="center"/>
        </w:trPr>
        <w:tc>
          <w:tcPr>
            <w:tcW w:w="1721" w:type="dxa"/>
            <w:tcBorders>
              <w:left w:val="single" w:sz="4" w:space="0" w:color="000000"/>
              <w:bottom w:val="single" w:sz="4" w:space="0" w:color="000000"/>
              <w:right w:val="single" w:sz="4" w:space="0" w:color="000000"/>
            </w:tcBorders>
            <w:shd w:val="clear" w:color="auto" w:fill="FFCC00"/>
            <w:vAlign w:val="center"/>
          </w:tcPr>
          <w:p w14:paraId="696B7950"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6</w:t>
            </w:r>
          </w:p>
        </w:tc>
        <w:tc>
          <w:tcPr>
            <w:tcW w:w="4552" w:type="dxa"/>
            <w:tcBorders>
              <w:bottom w:val="single" w:sz="4" w:space="0" w:color="000000"/>
              <w:right w:val="single" w:sz="8" w:space="0" w:color="000000"/>
            </w:tcBorders>
            <w:shd w:val="clear" w:color="auto" w:fill="auto"/>
            <w:vAlign w:val="center"/>
          </w:tcPr>
          <w:p w14:paraId="5B19DDA8"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GRANDE</w:t>
            </w:r>
          </w:p>
        </w:tc>
      </w:tr>
      <w:tr w:rsidR="003E5ACD" w:rsidRPr="003E5ACD" w14:paraId="1CB519BE" w14:textId="77777777" w:rsidTr="0074486C">
        <w:trPr>
          <w:trHeight w:val="20"/>
          <w:jc w:val="center"/>
        </w:trPr>
        <w:tc>
          <w:tcPr>
            <w:tcW w:w="1721" w:type="dxa"/>
            <w:tcBorders>
              <w:left w:val="single" w:sz="4" w:space="0" w:color="000000"/>
              <w:bottom w:val="single" w:sz="8" w:space="0" w:color="000000"/>
              <w:right w:val="single" w:sz="4" w:space="0" w:color="000000"/>
            </w:tcBorders>
            <w:shd w:val="clear" w:color="auto" w:fill="FF0000"/>
            <w:vAlign w:val="center"/>
          </w:tcPr>
          <w:p w14:paraId="24283856"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7</w:t>
            </w:r>
          </w:p>
        </w:tc>
        <w:tc>
          <w:tcPr>
            <w:tcW w:w="4552" w:type="dxa"/>
            <w:tcBorders>
              <w:bottom w:val="single" w:sz="4" w:space="0" w:color="000000"/>
              <w:right w:val="single" w:sz="8" w:space="0" w:color="000000"/>
            </w:tcBorders>
            <w:shd w:val="clear" w:color="auto" w:fill="auto"/>
            <w:vAlign w:val="center"/>
          </w:tcPr>
          <w:p w14:paraId="3605EF2B" w14:textId="77777777" w:rsidR="003E5ACD" w:rsidRPr="003E5ACD" w:rsidRDefault="003E5ACD" w:rsidP="00841372">
            <w:pPr>
              <w:widowControl w:val="0"/>
              <w:suppressAutoHyphens/>
              <w:jc w:val="center"/>
              <w:rPr>
                <w:rFonts w:ascii="Calibri" w:eastAsia="font340" w:hAnsi="Calibri" w:cs="font340"/>
              </w:rPr>
            </w:pPr>
            <w:r w:rsidRPr="003E5ACD">
              <w:rPr>
                <w:rFonts w:ascii="Arial" w:eastAsia="font340" w:hAnsi="Arial" w:cs="Arial"/>
              </w:rPr>
              <w:t>TAMAÑO CRITICO</w:t>
            </w:r>
          </w:p>
        </w:tc>
      </w:tr>
    </w:tbl>
    <w:p w14:paraId="2039C4BF" w14:textId="6E006626" w:rsidR="00B63DCC" w:rsidRDefault="00B63DCC" w:rsidP="003E5ACD">
      <w:pPr>
        <w:keepNext/>
        <w:suppressAutoHyphens/>
        <w:spacing w:after="0" w:line="240" w:lineRule="auto"/>
        <w:jc w:val="both"/>
        <w:outlineLvl w:val="3"/>
        <w:rPr>
          <w:rFonts w:ascii="Arial" w:eastAsia="Times New Roman" w:hAnsi="Arial" w:cs="Times New Roman"/>
          <w:b/>
          <w:bCs/>
          <w:szCs w:val="28"/>
          <w:lang w:eastAsia="en-US"/>
        </w:rPr>
      </w:pPr>
      <w:bookmarkStart w:id="24" w:name="_Toc33606504"/>
    </w:p>
    <w:p w14:paraId="7C3C8668"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r w:rsidRPr="003E5ACD">
        <w:rPr>
          <w:rFonts w:ascii="Arial" w:eastAsia="Times New Roman" w:hAnsi="Arial" w:cs="Times New Roman"/>
          <w:b/>
          <w:bCs/>
          <w:szCs w:val="28"/>
          <w:lang w:eastAsia="en-US"/>
        </w:rPr>
        <w:t>EVALUACIÓN DEL IMPACTO AMBIENTAL POR LA CAPACIDAD DE ACOGIDA DEL TERRITORIO</w:t>
      </w:r>
      <w:bookmarkEnd w:id="24"/>
    </w:p>
    <w:p w14:paraId="38FD4722" w14:textId="77777777" w:rsidR="003E5ACD" w:rsidRPr="003E5ACD" w:rsidRDefault="003E5ACD" w:rsidP="003E5ACD">
      <w:pPr>
        <w:suppressAutoHyphens/>
        <w:rPr>
          <w:rFonts w:ascii="Arial" w:eastAsia="font340" w:hAnsi="Arial" w:cs="Arial"/>
          <w:lang w:val="es-ES" w:eastAsia="es-ES_tradnl"/>
        </w:rPr>
      </w:pPr>
    </w:p>
    <w:p w14:paraId="679EA6D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
        </w:rPr>
        <w:t xml:space="preserve">La ubicación que tiene o va tener un proyecto, obra o actividad dentro de un territorio, mismo que a su vez presenta características y dinámicas particulares tanto biofísicas como sociales, le confieren una sensibilidad al territorio que se traduce en restricciones de acogida de los mismos, es decir que determina </w:t>
      </w:r>
      <w:r w:rsidRPr="003E5ACD">
        <w:rPr>
          <w:rFonts w:ascii="Arial" w:eastAsia="font340" w:hAnsi="Arial" w:cs="Arial"/>
        </w:rPr>
        <w:t>la capacidad de acogida del territorio</w:t>
      </w:r>
      <w:r w:rsidRPr="003E5ACD">
        <w:rPr>
          <w:rFonts w:ascii="Arial" w:eastAsia="font340" w:hAnsi="Arial" w:cs="Arial"/>
          <w:lang w:val="es-ES_tradnl" w:eastAsia="es-ES_tradnl"/>
        </w:rPr>
        <w:t>, entendiéndose como capacidad, al nivel de idoneidad para sustentar o admitir una actividad sin que se vea comprometida la integridad de los factores ambientales que componen dicho territorio y/o afecte el equilibrio de sus interrelaciones.</w:t>
      </w:r>
    </w:p>
    <w:p w14:paraId="4C743903" w14:textId="77777777" w:rsidR="003E5ACD" w:rsidRPr="003E5ACD" w:rsidRDefault="003E5ACD" w:rsidP="003E5ACD">
      <w:pPr>
        <w:suppressAutoHyphens/>
        <w:rPr>
          <w:rFonts w:ascii="Calibri" w:eastAsia="font340" w:hAnsi="Calibri" w:cs="font340"/>
        </w:rPr>
      </w:pPr>
      <w:r w:rsidRPr="003E5ACD">
        <w:rPr>
          <w:rFonts w:ascii="Arial" w:eastAsia="font340" w:hAnsi="Arial" w:cs="Arial"/>
        </w:rPr>
        <w:t xml:space="preserve">Gómez Orea (1992) establece que la capacidad de acogida de un territorio es el grado de idoneidad o cabida que presenta el territorio para sustentar una actividad. </w:t>
      </w:r>
    </w:p>
    <w:p w14:paraId="21BC01EE"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Por una parte, el ambiente permite el desarrollo de las actividades económicas y a su vez, el territorio tiene límites de compatibilidad en función de la naturaleza de cada actividad. Es por esto que, el impacto ambiental que un proyecto, obra o actividad produce o puede producir, dependerá en gran medida de la sensibilidad del territorio que lo acoge.</w:t>
      </w:r>
    </w:p>
    <w:p w14:paraId="3670C6BE"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Considerando lo anterior, se elaboró las capas geográficas de capacidad de acogida biofísica y social del territorio que dividieron al Ecuador en varias unidades territoriales, la cuales se encuentran categorizadas en polígonos clasificados del uno (1) al siete (7), tal como se indica en la siguiente tabla, siendo uno (1) el valor asignado a los espacios territoriales con menos restricciones, es decir con una buena capacidad de acogida y siete (7) para los espacios territoriales que por su sensibilidad deberán contar con un control más riguroso de la actividad y en algunos escenarios restringir la actividad.</w:t>
      </w:r>
    </w:p>
    <w:p w14:paraId="1F853540" w14:textId="77777777" w:rsidR="003E5ACD" w:rsidRPr="003E5ACD" w:rsidRDefault="003E5ACD" w:rsidP="003E5ACD">
      <w:pPr>
        <w:suppressAutoHyphens/>
        <w:rPr>
          <w:rFonts w:ascii="Arial" w:eastAsia="font340" w:hAnsi="Arial" w:cs="Arial"/>
          <w:lang w:val="es-ES_tradnl" w:eastAsia="es-ES_tradnl"/>
        </w:rPr>
      </w:pPr>
    </w:p>
    <w:p w14:paraId="5458A400"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25" w:name="_Toc34036177"/>
      <w:r w:rsidRPr="003E5ACD">
        <w:rPr>
          <w:rFonts w:ascii="Arial" w:eastAsia="Times New Roman" w:hAnsi="Arial" w:cs="Arial"/>
          <w:b/>
          <w:caps/>
          <w:lang w:eastAsia="es-ES"/>
        </w:rPr>
        <w:t>TABLA Nº 6 Escala de niveles de califiCación DEL TERRITORIO SEGÚN SU CAPACIDAD DE ACOGIDA</w:t>
      </w:r>
      <w:bookmarkEnd w:id="25"/>
      <w:r w:rsidRPr="003E5ACD">
        <w:rPr>
          <w:rFonts w:ascii="Arial" w:eastAsia="Times New Roman" w:hAnsi="Arial" w:cs="Arial"/>
          <w:b/>
          <w:caps/>
          <w:lang w:eastAsia="es-ES"/>
        </w:rPr>
        <w:t xml:space="preserve"> </w:t>
      </w:r>
    </w:p>
    <w:p w14:paraId="67988657" w14:textId="77777777" w:rsidR="003E5ACD" w:rsidRPr="003E5ACD" w:rsidRDefault="003E5ACD" w:rsidP="003E5ACD">
      <w:pPr>
        <w:suppressAutoHyphens/>
        <w:rPr>
          <w:rFonts w:ascii="Arial" w:eastAsia="font340" w:hAnsi="Arial" w:cs="Arial"/>
          <w:lang w:val="es-ES_tradnl" w:eastAsia="es-ES_tradnl"/>
        </w:rPr>
      </w:pPr>
    </w:p>
    <w:tbl>
      <w:tblPr>
        <w:tblW w:w="5276" w:type="pct"/>
        <w:tblInd w:w="80" w:type="dxa"/>
        <w:tblLayout w:type="fixed"/>
        <w:tblCellMar>
          <w:left w:w="70" w:type="dxa"/>
          <w:right w:w="70" w:type="dxa"/>
        </w:tblCellMar>
        <w:tblLook w:val="0000" w:firstRow="0" w:lastRow="0" w:firstColumn="0" w:lastColumn="0" w:noHBand="0" w:noVBand="0"/>
      </w:tblPr>
      <w:tblGrid>
        <w:gridCol w:w="1611"/>
        <w:gridCol w:w="1843"/>
        <w:gridCol w:w="1658"/>
        <w:gridCol w:w="3840"/>
      </w:tblGrid>
      <w:tr w:rsidR="003E5ACD" w:rsidRPr="003E5ACD" w14:paraId="6FE4FF73" w14:textId="77777777" w:rsidTr="0074486C">
        <w:trPr>
          <w:trHeight w:val="255"/>
          <w:tblHeader/>
        </w:trPr>
        <w:tc>
          <w:tcPr>
            <w:tcW w:w="1611" w:type="dxa"/>
            <w:tcBorders>
              <w:top w:val="single" w:sz="8" w:space="0" w:color="000000"/>
              <w:left w:val="single" w:sz="8" w:space="0" w:color="000000"/>
              <w:bottom w:val="single" w:sz="4" w:space="0" w:color="000000"/>
              <w:right w:val="single" w:sz="4" w:space="0" w:color="000000"/>
            </w:tcBorders>
            <w:shd w:val="clear" w:color="auto" w:fill="D9D9D9"/>
            <w:vAlign w:val="center"/>
          </w:tcPr>
          <w:p w14:paraId="6166987C"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INDICADOR</w:t>
            </w:r>
          </w:p>
        </w:tc>
        <w:tc>
          <w:tcPr>
            <w:tcW w:w="1843" w:type="dxa"/>
            <w:tcBorders>
              <w:top w:val="single" w:sz="8" w:space="0" w:color="000000"/>
              <w:bottom w:val="single" w:sz="4" w:space="0" w:color="000000"/>
              <w:right w:val="single" w:sz="4" w:space="0" w:color="000000"/>
            </w:tcBorders>
            <w:shd w:val="clear" w:color="auto" w:fill="D9D9D9"/>
            <w:vAlign w:val="center"/>
          </w:tcPr>
          <w:p w14:paraId="37F4C7EE"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VARIABLES</w:t>
            </w:r>
          </w:p>
        </w:tc>
        <w:tc>
          <w:tcPr>
            <w:tcW w:w="1658" w:type="dxa"/>
            <w:tcBorders>
              <w:top w:val="single" w:sz="8" w:space="0" w:color="000000"/>
              <w:bottom w:val="single" w:sz="4" w:space="0" w:color="000000"/>
              <w:right w:val="single" w:sz="4" w:space="0" w:color="000000"/>
            </w:tcBorders>
            <w:shd w:val="clear" w:color="auto" w:fill="D9D9D9"/>
            <w:vAlign w:val="center"/>
          </w:tcPr>
          <w:p w14:paraId="44A6CB1B"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 xml:space="preserve">CALIFICACIÓN </w:t>
            </w:r>
          </w:p>
        </w:tc>
        <w:tc>
          <w:tcPr>
            <w:tcW w:w="3840" w:type="dxa"/>
            <w:tcBorders>
              <w:top w:val="single" w:sz="8" w:space="0" w:color="000000"/>
              <w:bottom w:val="single" w:sz="4" w:space="0" w:color="000000"/>
              <w:right w:val="single" w:sz="8" w:space="0" w:color="000000"/>
            </w:tcBorders>
            <w:shd w:val="clear" w:color="auto" w:fill="D9D9D9"/>
            <w:vAlign w:val="center"/>
          </w:tcPr>
          <w:p w14:paraId="4DCA95E3"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DESCRIPCIÓN</w:t>
            </w:r>
          </w:p>
        </w:tc>
      </w:tr>
      <w:tr w:rsidR="003E5ACD" w:rsidRPr="003E5ACD" w14:paraId="05AA1E08" w14:textId="77777777" w:rsidTr="0074486C">
        <w:trPr>
          <w:trHeight w:val="600"/>
        </w:trPr>
        <w:tc>
          <w:tcPr>
            <w:tcW w:w="1611" w:type="dxa"/>
            <w:vMerge w:val="restart"/>
            <w:tcBorders>
              <w:left w:val="single" w:sz="8" w:space="0" w:color="000000"/>
              <w:bottom w:val="single" w:sz="8" w:space="0" w:color="000000"/>
              <w:right w:val="single" w:sz="4" w:space="0" w:color="000000"/>
            </w:tcBorders>
            <w:shd w:val="clear" w:color="auto" w:fill="auto"/>
            <w:vAlign w:val="center"/>
          </w:tcPr>
          <w:p w14:paraId="3F28E4C0"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rPr>
              <w:t xml:space="preserve">CAPACIDAD DE ACOGIDA </w:t>
            </w:r>
            <w:r w:rsidRPr="003E5ACD">
              <w:rPr>
                <w:rFonts w:ascii="Arial" w:eastAsia="Times New Roman" w:hAnsi="Arial" w:cs="Arial"/>
              </w:rPr>
              <w:lastRenderedPageBreak/>
              <w:t>DEL TERRITORIO</w:t>
            </w:r>
          </w:p>
        </w:tc>
        <w:tc>
          <w:tcPr>
            <w:tcW w:w="1843" w:type="dxa"/>
            <w:vMerge w:val="restart"/>
            <w:tcBorders>
              <w:left w:val="single" w:sz="4" w:space="0" w:color="000000"/>
              <w:bottom w:val="single" w:sz="8" w:space="0" w:color="000000"/>
              <w:right w:val="single" w:sz="4" w:space="0" w:color="000000"/>
            </w:tcBorders>
            <w:shd w:val="clear" w:color="auto" w:fill="auto"/>
            <w:vAlign w:val="center"/>
          </w:tcPr>
          <w:p w14:paraId="1EDC6AE6"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rPr>
              <w:lastRenderedPageBreak/>
              <w:t xml:space="preserve">Compatibilidad de la actividad </w:t>
            </w:r>
            <w:r w:rsidRPr="003E5ACD">
              <w:rPr>
                <w:rFonts w:ascii="Arial" w:eastAsia="Times New Roman" w:hAnsi="Arial" w:cs="Arial"/>
              </w:rPr>
              <w:lastRenderedPageBreak/>
              <w:t>respecto al uso potencial del territorio.</w:t>
            </w:r>
          </w:p>
        </w:tc>
        <w:tc>
          <w:tcPr>
            <w:tcW w:w="1658" w:type="dxa"/>
            <w:tcBorders>
              <w:bottom w:val="single" w:sz="4" w:space="0" w:color="000000"/>
              <w:right w:val="single" w:sz="4" w:space="0" w:color="000000"/>
            </w:tcBorders>
            <w:shd w:val="clear" w:color="auto" w:fill="EEECE1"/>
            <w:vAlign w:val="center"/>
          </w:tcPr>
          <w:p w14:paraId="08FDC888"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lastRenderedPageBreak/>
              <w:t>1</w:t>
            </w:r>
          </w:p>
        </w:tc>
        <w:tc>
          <w:tcPr>
            <w:tcW w:w="3840" w:type="dxa"/>
            <w:tcBorders>
              <w:bottom w:val="single" w:sz="4" w:space="0" w:color="000000"/>
              <w:right w:val="single" w:sz="8" w:space="0" w:color="000000"/>
            </w:tcBorders>
            <w:shd w:val="clear" w:color="auto" w:fill="auto"/>
            <w:vAlign w:val="center"/>
          </w:tcPr>
          <w:p w14:paraId="0B02CE1E"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 xml:space="preserve">Compatibilidad sin restricciones de la actividad en función de la capacidad </w:t>
            </w:r>
            <w:r w:rsidRPr="003E5ACD">
              <w:rPr>
                <w:rFonts w:ascii="Arial" w:eastAsia="Times New Roman" w:hAnsi="Arial" w:cs="Arial"/>
              </w:rPr>
              <w:lastRenderedPageBreak/>
              <w:t>de acogida.</w:t>
            </w:r>
          </w:p>
        </w:tc>
      </w:tr>
      <w:tr w:rsidR="003E5ACD" w:rsidRPr="003E5ACD" w14:paraId="46A09DB6" w14:textId="77777777" w:rsidTr="0074486C">
        <w:trPr>
          <w:trHeight w:val="600"/>
        </w:trPr>
        <w:tc>
          <w:tcPr>
            <w:tcW w:w="1611" w:type="dxa"/>
            <w:vMerge/>
            <w:tcBorders>
              <w:left w:val="single" w:sz="8" w:space="0" w:color="000000"/>
              <w:bottom w:val="single" w:sz="8" w:space="0" w:color="000000"/>
              <w:right w:val="single" w:sz="4" w:space="0" w:color="000000"/>
            </w:tcBorders>
            <w:shd w:val="clear" w:color="auto" w:fill="auto"/>
            <w:vAlign w:val="center"/>
          </w:tcPr>
          <w:p w14:paraId="6A4ED72B" w14:textId="77777777" w:rsidR="003E5ACD" w:rsidRPr="003E5ACD" w:rsidRDefault="003E5ACD" w:rsidP="003E5ACD">
            <w:pPr>
              <w:widowControl w:val="0"/>
              <w:suppressAutoHyphens/>
              <w:rPr>
                <w:rFonts w:ascii="Arial" w:eastAsia="Times New Roman" w:hAnsi="Arial" w:cs="Arial"/>
              </w:rPr>
            </w:pPr>
          </w:p>
        </w:tc>
        <w:tc>
          <w:tcPr>
            <w:tcW w:w="1843" w:type="dxa"/>
            <w:vMerge/>
            <w:tcBorders>
              <w:left w:val="single" w:sz="4" w:space="0" w:color="000000"/>
              <w:bottom w:val="single" w:sz="8" w:space="0" w:color="000000"/>
              <w:right w:val="single" w:sz="4" w:space="0" w:color="000000"/>
            </w:tcBorders>
            <w:shd w:val="clear" w:color="auto" w:fill="auto"/>
            <w:vAlign w:val="center"/>
          </w:tcPr>
          <w:p w14:paraId="6DA18AA6" w14:textId="77777777" w:rsidR="003E5ACD" w:rsidRPr="003E5ACD" w:rsidRDefault="003E5ACD" w:rsidP="003E5ACD">
            <w:pPr>
              <w:widowControl w:val="0"/>
              <w:suppressAutoHyphens/>
              <w:rPr>
                <w:rFonts w:ascii="Arial" w:eastAsia="Times New Roman" w:hAnsi="Arial" w:cs="Arial"/>
              </w:rPr>
            </w:pPr>
          </w:p>
        </w:tc>
        <w:tc>
          <w:tcPr>
            <w:tcW w:w="1658" w:type="dxa"/>
            <w:tcBorders>
              <w:bottom w:val="single" w:sz="4" w:space="0" w:color="000000"/>
              <w:right w:val="single" w:sz="4" w:space="0" w:color="000000"/>
            </w:tcBorders>
            <w:shd w:val="clear" w:color="auto" w:fill="8064A2"/>
            <w:vAlign w:val="center"/>
          </w:tcPr>
          <w:p w14:paraId="6950F013"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2</w:t>
            </w:r>
          </w:p>
        </w:tc>
        <w:tc>
          <w:tcPr>
            <w:tcW w:w="3840" w:type="dxa"/>
            <w:tcBorders>
              <w:bottom w:val="single" w:sz="4" w:space="0" w:color="000000"/>
              <w:right w:val="single" w:sz="8" w:space="0" w:color="000000"/>
            </w:tcBorders>
            <w:shd w:val="clear" w:color="auto" w:fill="auto"/>
            <w:vAlign w:val="center"/>
          </w:tcPr>
          <w:p w14:paraId="6116E6C9"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Compatibilidad alta de la actividad en función de la capacidad de acogida.</w:t>
            </w:r>
          </w:p>
        </w:tc>
      </w:tr>
      <w:tr w:rsidR="003E5ACD" w:rsidRPr="003E5ACD" w14:paraId="6A601523" w14:textId="77777777" w:rsidTr="0074486C">
        <w:trPr>
          <w:trHeight w:val="600"/>
        </w:trPr>
        <w:tc>
          <w:tcPr>
            <w:tcW w:w="1611" w:type="dxa"/>
            <w:vMerge/>
            <w:tcBorders>
              <w:left w:val="single" w:sz="8" w:space="0" w:color="000000"/>
              <w:bottom w:val="single" w:sz="8" w:space="0" w:color="000000"/>
              <w:right w:val="single" w:sz="4" w:space="0" w:color="000000"/>
            </w:tcBorders>
            <w:shd w:val="clear" w:color="auto" w:fill="auto"/>
            <w:vAlign w:val="center"/>
          </w:tcPr>
          <w:p w14:paraId="1ACF3027" w14:textId="77777777" w:rsidR="003E5ACD" w:rsidRPr="003E5ACD" w:rsidRDefault="003E5ACD" w:rsidP="003E5ACD">
            <w:pPr>
              <w:widowControl w:val="0"/>
              <w:suppressAutoHyphens/>
              <w:rPr>
                <w:rFonts w:ascii="Arial" w:eastAsia="Times New Roman" w:hAnsi="Arial" w:cs="Arial"/>
              </w:rPr>
            </w:pPr>
          </w:p>
        </w:tc>
        <w:tc>
          <w:tcPr>
            <w:tcW w:w="1843" w:type="dxa"/>
            <w:vMerge/>
            <w:tcBorders>
              <w:left w:val="single" w:sz="4" w:space="0" w:color="000000"/>
              <w:bottom w:val="single" w:sz="8" w:space="0" w:color="000000"/>
              <w:right w:val="single" w:sz="4" w:space="0" w:color="000000"/>
            </w:tcBorders>
            <w:shd w:val="clear" w:color="auto" w:fill="auto"/>
            <w:vAlign w:val="center"/>
          </w:tcPr>
          <w:p w14:paraId="19770443" w14:textId="77777777" w:rsidR="003E5ACD" w:rsidRPr="003E5ACD" w:rsidRDefault="003E5ACD" w:rsidP="003E5ACD">
            <w:pPr>
              <w:widowControl w:val="0"/>
              <w:suppressAutoHyphens/>
              <w:rPr>
                <w:rFonts w:ascii="Arial" w:eastAsia="Times New Roman" w:hAnsi="Arial" w:cs="Arial"/>
              </w:rPr>
            </w:pPr>
          </w:p>
        </w:tc>
        <w:tc>
          <w:tcPr>
            <w:tcW w:w="1658" w:type="dxa"/>
            <w:tcBorders>
              <w:bottom w:val="single" w:sz="4" w:space="0" w:color="000000"/>
              <w:right w:val="single" w:sz="4" w:space="0" w:color="000000"/>
            </w:tcBorders>
            <w:shd w:val="clear" w:color="auto" w:fill="4BACC6"/>
            <w:vAlign w:val="center"/>
          </w:tcPr>
          <w:p w14:paraId="05EB4BBF"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3</w:t>
            </w:r>
          </w:p>
        </w:tc>
        <w:tc>
          <w:tcPr>
            <w:tcW w:w="3840" w:type="dxa"/>
            <w:tcBorders>
              <w:bottom w:val="single" w:sz="4" w:space="0" w:color="000000"/>
              <w:right w:val="single" w:sz="8" w:space="0" w:color="000000"/>
            </w:tcBorders>
            <w:shd w:val="clear" w:color="auto" w:fill="auto"/>
            <w:vAlign w:val="center"/>
          </w:tcPr>
          <w:p w14:paraId="2EC583D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Compatibilidad media de la actividad en función de la capacidad de acogida.</w:t>
            </w:r>
          </w:p>
        </w:tc>
      </w:tr>
      <w:tr w:rsidR="003E5ACD" w:rsidRPr="003E5ACD" w14:paraId="42BCF23E" w14:textId="77777777" w:rsidTr="0074486C">
        <w:trPr>
          <w:trHeight w:val="600"/>
        </w:trPr>
        <w:tc>
          <w:tcPr>
            <w:tcW w:w="1611" w:type="dxa"/>
            <w:vMerge/>
            <w:tcBorders>
              <w:left w:val="single" w:sz="8" w:space="0" w:color="000000"/>
              <w:bottom w:val="single" w:sz="8" w:space="0" w:color="000000"/>
              <w:right w:val="single" w:sz="4" w:space="0" w:color="000000"/>
            </w:tcBorders>
            <w:shd w:val="clear" w:color="auto" w:fill="auto"/>
            <w:vAlign w:val="center"/>
          </w:tcPr>
          <w:p w14:paraId="0317E2D8" w14:textId="77777777" w:rsidR="003E5ACD" w:rsidRPr="003E5ACD" w:rsidRDefault="003E5ACD" w:rsidP="003E5ACD">
            <w:pPr>
              <w:widowControl w:val="0"/>
              <w:suppressAutoHyphens/>
              <w:rPr>
                <w:rFonts w:ascii="Arial" w:eastAsia="Times New Roman" w:hAnsi="Arial" w:cs="Arial"/>
              </w:rPr>
            </w:pPr>
          </w:p>
        </w:tc>
        <w:tc>
          <w:tcPr>
            <w:tcW w:w="1843" w:type="dxa"/>
            <w:vMerge/>
            <w:tcBorders>
              <w:left w:val="single" w:sz="4" w:space="0" w:color="000000"/>
              <w:bottom w:val="single" w:sz="8" w:space="0" w:color="000000"/>
              <w:right w:val="single" w:sz="4" w:space="0" w:color="000000"/>
            </w:tcBorders>
            <w:shd w:val="clear" w:color="auto" w:fill="auto"/>
            <w:vAlign w:val="center"/>
          </w:tcPr>
          <w:p w14:paraId="46662700" w14:textId="77777777" w:rsidR="003E5ACD" w:rsidRPr="003E5ACD" w:rsidRDefault="003E5ACD" w:rsidP="003E5ACD">
            <w:pPr>
              <w:widowControl w:val="0"/>
              <w:suppressAutoHyphens/>
              <w:rPr>
                <w:rFonts w:ascii="Arial" w:eastAsia="Times New Roman" w:hAnsi="Arial" w:cs="Arial"/>
              </w:rPr>
            </w:pPr>
          </w:p>
        </w:tc>
        <w:tc>
          <w:tcPr>
            <w:tcW w:w="1658" w:type="dxa"/>
            <w:tcBorders>
              <w:bottom w:val="single" w:sz="4" w:space="0" w:color="000000"/>
              <w:right w:val="single" w:sz="4" w:space="0" w:color="000000"/>
            </w:tcBorders>
            <w:shd w:val="clear" w:color="auto" w:fill="92D050"/>
            <w:vAlign w:val="center"/>
          </w:tcPr>
          <w:p w14:paraId="57F2FD1F"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4</w:t>
            </w:r>
          </w:p>
        </w:tc>
        <w:tc>
          <w:tcPr>
            <w:tcW w:w="3840" w:type="dxa"/>
            <w:tcBorders>
              <w:bottom w:val="single" w:sz="4" w:space="0" w:color="000000"/>
              <w:right w:val="single" w:sz="8" w:space="0" w:color="000000"/>
            </w:tcBorders>
            <w:shd w:val="clear" w:color="auto" w:fill="auto"/>
            <w:vAlign w:val="center"/>
          </w:tcPr>
          <w:p w14:paraId="1FE5821A"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Compatibilidad baja de la actividad en función de la capacidad de acogida.</w:t>
            </w:r>
          </w:p>
        </w:tc>
      </w:tr>
      <w:tr w:rsidR="003E5ACD" w:rsidRPr="003E5ACD" w14:paraId="5071C875" w14:textId="77777777" w:rsidTr="0074486C">
        <w:trPr>
          <w:trHeight w:val="600"/>
        </w:trPr>
        <w:tc>
          <w:tcPr>
            <w:tcW w:w="1611" w:type="dxa"/>
            <w:vMerge/>
            <w:tcBorders>
              <w:left w:val="single" w:sz="8" w:space="0" w:color="000000"/>
              <w:bottom w:val="single" w:sz="8" w:space="0" w:color="000000"/>
              <w:right w:val="single" w:sz="4" w:space="0" w:color="000000"/>
            </w:tcBorders>
            <w:shd w:val="clear" w:color="auto" w:fill="auto"/>
            <w:vAlign w:val="center"/>
          </w:tcPr>
          <w:p w14:paraId="65A60359" w14:textId="77777777" w:rsidR="003E5ACD" w:rsidRPr="003E5ACD" w:rsidRDefault="003E5ACD" w:rsidP="003E5ACD">
            <w:pPr>
              <w:widowControl w:val="0"/>
              <w:suppressAutoHyphens/>
              <w:rPr>
                <w:rFonts w:ascii="Arial" w:eastAsia="Times New Roman" w:hAnsi="Arial" w:cs="Arial"/>
              </w:rPr>
            </w:pPr>
          </w:p>
        </w:tc>
        <w:tc>
          <w:tcPr>
            <w:tcW w:w="1843" w:type="dxa"/>
            <w:vMerge/>
            <w:tcBorders>
              <w:left w:val="single" w:sz="4" w:space="0" w:color="000000"/>
              <w:bottom w:val="single" w:sz="8" w:space="0" w:color="000000"/>
              <w:right w:val="single" w:sz="4" w:space="0" w:color="000000"/>
            </w:tcBorders>
            <w:shd w:val="clear" w:color="auto" w:fill="auto"/>
            <w:vAlign w:val="center"/>
          </w:tcPr>
          <w:p w14:paraId="2CDB4A78" w14:textId="77777777" w:rsidR="003E5ACD" w:rsidRPr="003E5ACD" w:rsidRDefault="003E5ACD" w:rsidP="003E5ACD">
            <w:pPr>
              <w:widowControl w:val="0"/>
              <w:suppressAutoHyphens/>
              <w:rPr>
                <w:rFonts w:ascii="Arial" w:eastAsia="Times New Roman" w:hAnsi="Arial" w:cs="Arial"/>
              </w:rPr>
            </w:pPr>
          </w:p>
        </w:tc>
        <w:tc>
          <w:tcPr>
            <w:tcW w:w="1658" w:type="dxa"/>
            <w:tcBorders>
              <w:bottom w:val="single" w:sz="4" w:space="0" w:color="000000"/>
              <w:right w:val="single" w:sz="4" w:space="0" w:color="000000"/>
            </w:tcBorders>
            <w:shd w:val="clear" w:color="auto" w:fill="FFFF00"/>
            <w:vAlign w:val="center"/>
          </w:tcPr>
          <w:p w14:paraId="73C4AEF7"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5</w:t>
            </w:r>
          </w:p>
        </w:tc>
        <w:tc>
          <w:tcPr>
            <w:tcW w:w="3840" w:type="dxa"/>
            <w:tcBorders>
              <w:bottom w:val="single" w:sz="4" w:space="0" w:color="000000"/>
              <w:right w:val="single" w:sz="8" w:space="0" w:color="000000"/>
            </w:tcBorders>
            <w:shd w:val="clear" w:color="auto" w:fill="auto"/>
            <w:vAlign w:val="center"/>
          </w:tcPr>
          <w:p w14:paraId="5B791D9C"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Compatibilidad condicionada de la actividad en función de la capacidad de acogida.</w:t>
            </w:r>
          </w:p>
        </w:tc>
      </w:tr>
      <w:tr w:rsidR="003E5ACD" w:rsidRPr="003E5ACD" w14:paraId="32A9692F" w14:textId="77777777" w:rsidTr="0074486C">
        <w:trPr>
          <w:trHeight w:val="600"/>
        </w:trPr>
        <w:tc>
          <w:tcPr>
            <w:tcW w:w="1611" w:type="dxa"/>
            <w:vMerge/>
            <w:tcBorders>
              <w:left w:val="single" w:sz="8" w:space="0" w:color="000000"/>
              <w:bottom w:val="single" w:sz="8" w:space="0" w:color="000000"/>
              <w:right w:val="single" w:sz="4" w:space="0" w:color="000000"/>
            </w:tcBorders>
            <w:shd w:val="clear" w:color="auto" w:fill="auto"/>
            <w:vAlign w:val="center"/>
          </w:tcPr>
          <w:p w14:paraId="382401BA" w14:textId="77777777" w:rsidR="003E5ACD" w:rsidRPr="003E5ACD" w:rsidRDefault="003E5ACD" w:rsidP="003E5ACD">
            <w:pPr>
              <w:widowControl w:val="0"/>
              <w:suppressAutoHyphens/>
              <w:rPr>
                <w:rFonts w:ascii="Arial" w:eastAsia="Times New Roman" w:hAnsi="Arial" w:cs="Arial"/>
              </w:rPr>
            </w:pPr>
          </w:p>
        </w:tc>
        <w:tc>
          <w:tcPr>
            <w:tcW w:w="1843" w:type="dxa"/>
            <w:vMerge/>
            <w:tcBorders>
              <w:left w:val="single" w:sz="4" w:space="0" w:color="000000"/>
              <w:bottom w:val="single" w:sz="8" w:space="0" w:color="000000"/>
              <w:right w:val="single" w:sz="4" w:space="0" w:color="000000"/>
            </w:tcBorders>
            <w:shd w:val="clear" w:color="auto" w:fill="auto"/>
            <w:vAlign w:val="center"/>
          </w:tcPr>
          <w:p w14:paraId="58631283" w14:textId="77777777" w:rsidR="003E5ACD" w:rsidRPr="003E5ACD" w:rsidRDefault="003E5ACD" w:rsidP="003E5ACD">
            <w:pPr>
              <w:widowControl w:val="0"/>
              <w:suppressAutoHyphens/>
              <w:rPr>
                <w:rFonts w:ascii="Arial" w:eastAsia="Times New Roman" w:hAnsi="Arial" w:cs="Arial"/>
              </w:rPr>
            </w:pPr>
          </w:p>
        </w:tc>
        <w:tc>
          <w:tcPr>
            <w:tcW w:w="1658" w:type="dxa"/>
            <w:tcBorders>
              <w:bottom w:val="single" w:sz="4" w:space="0" w:color="000000"/>
              <w:right w:val="single" w:sz="4" w:space="0" w:color="000000"/>
            </w:tcBorders>
            <w:shd w:val="clear" w:color="auto" w:fill="FFCC00"/>
            <w:vAlign w:val="center"/>
          </w:tcPr>
          <w:p w14:paraId="6BCA128A"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6</w:t>
            </w:r>
          </w:p>
        </w:tc>
        <w:tc>
          <w:tcPr>
            <w:tcW w:w="3840" w:type="dxa"/>
            <w:tcBorders>
              <w:bottom w:val="single" w:sz="4" w:space="0" w:color="000000"/>
              <w:right w:val="single" w:sz="8" w:space="0" w:color="000000"/>
            </w:tcBorders>
            <w:shd w:val="clear" w:color="auto" w:fill="auto"/>
            <w:vAlign w:val="center"/>
          </w:tcPr>
          <w:p w14:paraId="42362800"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Compatibilidad fuertes restricciones de la actividad en función de la capacidad de acogida.</w:t>
            </w:r>
          </w:p>
        </w:tc>
      </w:tr>
      <w:tr w:rsidR="003E5ACD" w:rsidRPr="003E5ACD" w14:paraId="764D09E0" w14:textId="77777777" w:rsidTr="0074486C">
        <w:trPr>
          <w:trHeight w:val="600"/>
        </w:trPr>
        <w:tc>
          <w:tcPr>
            <w:tcW w:w="1611" w:type="dxa"/>
            <w:vMerge/>
            <w:tcBorders>
              <w:left w:val="single" w:sz="8" w:space="0" w:color="000000"/>
              <w:bottom w:val="single" w:sz="8" w:space="0" w:color="000000"/>
              <w:right w:val="single" w:sz="4" w:space="0" w:color="000000"/>
            </w:tcBorders>
            <w:shd w:val="clear" w:color="auto" w:fill="auto"/>
            <w:vAlign w:val="center"/>
          </w:tcPr>
          <w:p w14:paraId="2834FA1B" w14:textId="77777777" w:rsidR="003E5ACD" w:rsidRPr="003E5ACD" w:rsidRDefault="003E5ACD" w:rsidP="003E5ACD">
            <w:pPr>
              <w:widowControl w:val="0"/>
              <w:suppressAutoHyphens/>
              <w:rPr>
                <w:rFonts w:ascii="Arial" w:eastAsia="Times New Roman" w:hAnsi="Arial" w:cs="Arial"/>
              </w:rPr>
            </w:pPr>
          </w:p>
        </w:tc>
        <w:tc>
          <w:tcPr>
            <w:tcW w:w="1843" w:type="dxa"/>
            <w:vMerge/>
            <w:tcBorders>
              <w:left w:val="single" w:sz="4" w:space="0" w:color="000000"/>
              <w:bottom w:val="single" w:sz="8" w:space="0" w:color="000000"/>
              <w:right w:val="single" w:sz="4" w:space="0" w:color="000000"/>
            </w:tcBorders>
            <w:shd w:val="clear" w:color="auto" w:fill="auto"/>
            <w:vAlign w:val="center"/>
          </w:tcPr>
          <w:p w14:paraId="136BA2F8" w14:textId="77777777" w:rsidR="003E5ACD" w:rsidRPr="003E5ACD" w:rsidRDefault="003E5ACD" w:rsidP="003E5ACD">
            <w:pPr>
              <w:widowControl w:val="0"/>
              <w:suppressAutoHyphens/>
              <w:rPr>
                <w:rFonts w:ascii="Arial" w:eastAsia="Times New Roman" w:hAnsi="Arial" w:cs="Arial"/>
              </w:rPr>
            </w:pPr>
          </w:p>
        </w:tc>
        <w:tc>
          <w:tcPr>
            <w:tcW w:w="1658" w:type="dxa"/>
            <w:tcBorders>
              <w:bottom w:val="single" w:sz="8" w:space="0" w:color="000000"/>
              <w:right w:val="single" w:sz="4" w:space="0" w:color="000000"/>
            </w:tcBorders>
            <w:shd w:val="clear" w:color="auto" w:fill="FF0000"/>
            <w:vAlign w:val="center"/>
          </w:tcPr>
          <w:p w14:paraId="2357D0AC" w14:textId="77777777" w:rsidR="003E5ACD" w:rsidRPr="003E5ACD" w:rsidRDefault="003E5ACD" w:rsidP="003E5ACD">
            <w:pPr>
              <w:widowControl w:val="0"/>
              <w:suppressAutoHyphens/>
              <w:jc w:val="center"/>
              <w:rPr>
                <w:rFonts w:ascii="Calibri" w:eastAsia="font340" w:hAnsi="Calibri" w:cs="font340"/>
              </w:rPr>
            </w:pPr>
            <w:r w:rsidRPr="003E5ACD">
              <w:rPr>
                <w:rFonts w:ascii="Arial" w:eastAsia="Times New Roman" w:hAnsi="Arial" w:cs="Arial"/>
                <w:b/>
                <w:bCs/>
              </w:rPr>
              <w:t>7</w:t>
            </w:r>
          </w:p>
        </w:tc>
        <w:tc>
          <w:tcPr>
            <w:tcW w:w="3840" w:type="dxa"/>
            <w:tcBorders>
              <w:bottom w:val="single" w:sz="8" w:space="0" w:color="000000"/>
              <w:right w:val="single" w:sz="8" w:space="0" w:color="000000"/>
            </w:tcBorders>
            <w:shd w:val="clear" w:color="auto" w:fill="auto"/>
            <w:vAlign w:val="center"/>
          </w:tcPr>
          <w:p w14:paraId="7AED226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Incompatibilidad de la actividad en función de la capacidad de acogida.</w:t>
            </w:r>
          </w:p>
        </w:tc>
      </w:tr>
      <w:tr w:rsidR="003E5ACD" w:rsidRPr="003E5ACD" w14:paraId="5D86BF95" w14:textId="77777777" w:rsidTr="0074486C">
        <w:trPr>
          <w:trHeight w:val="525"/>
        </w:trPr>
        <w:tc>
          <w:tcPr>
            <w:tcW w:w="8952" w:type="dxa"/>
            <w:gridSpan w:val="4"/>
            <w:tcBorders>
              <w:top w:val="single" w:sz="8" w:space="0" w:color="000000"/>
              <w:left w:val="single" w:sz="8" w:space="0" w:color="000000"/>
              <w:bottom w:val="single" w:sz="8" w:space="0" w:color="000000"/>
              <w:right w:val="single" w:sz="8" w:space="0" w:color="000000"/>
            </w:tcBorders>
            <w:shd w:val="clear" w:color="auto" w:fill="auto"/>
            <w:vAlign w:val="center"/>
          </w:tcPr>
          <w:p w14:paraId="0480D562" w14:textId="77777777" w:rsidR="003E5ACD" w:rsidRPr="003E5ACD" w:rsidRDefault="003E5ACD" w:rsidP="003E5ACD">
            <w:pPr>
              <w:widowControl w:val="0"/>
              <w:suppressAutoHyphens/>
              <w:rPr>
                <w:rFonts w:ascii="Calibri" w:eastAsia="font340" w:hAnsi="Calibri" w:cs="font340"/>
              </w:rPr>
            </w:pPr>
            <w:r w:rsidRPr="003E5ACD">
              <w:rPr>
                <w:rFonts w:ascii="Arial" w:eastAsia="Times New Roman" w:hAnsi="Arial" w:cs="Arial"/>
              </w:rPr>
              <w:t>* Cobertura de información geográfica que muestra una clasificación del espacio con una valoración asignada a cada parte del territorio en función de su capacidad para acoger una actividad económica.</w:t>
            </w:r>
          </w:p>
        </w:tc>
      </w:tr>
    </w:tbl>
    <w:p w14:paraId="19D27324" w14:textId="77777777" w:rsidR="003E5ACD" w:rsidRPr="003E5ACD" w:rsidRDefault="003E5ACD" w:rsidP="003E5ACD">
      <w:pPr>
        <w:suppressAutoHyphens/>
        <w:rPr>
          <w:rFonts w:ascii="Arial" w:eastAsia="font340" w:hAnsi="Arial" w:cs="Arial"/>
          <w:lang w:eastAsia="es-ES_tradnl"/>
        </w:rPr>
      </w:pPr>
    </w:p>
    <w:p w14:paraId="130BF4E4"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26" w:name="_Toc33606505"/>
      <w:r w:rsidRPr="003E5ACD">
        <w:rPr>
          <w:rFonts w:ascii="Arial" w:eastAsia="Times New Roman" w:hAnsi="Arial" w:cs="Times New Roman"/>
          <w:b/>
          <w:bCs/>
          <w:szCs w:val="28"/>
          <w:lang w:eastAsia="en-US"/>
        </w:rPr>
        <w:t>Capacidad de acogida biofísica</w:t>
      </w:r>
      <w:bookmarkEnd w:id="26"/>
    </w:p>
    <w:p w14:paraId="4CBE7D22" w14:textId="77777777" w:rsidR="003E5ACD" w:rsidRPr="003E5ACD" w:rsidRDefault="003E5ACD" w:rsidP="003E5ACD">
      <w:pPr>
        <w:suppressAutoHyphens/>
        <w:jc w:val="both"/>
        <w:rPr>
          <w:rFonts w:ascii="Arial" w:eastAsia="font340" w:hAnsi="Arial" w:cs="Arial"/>
          <w:lang w:val="es-ES_tradnl" w:eastAsia="es-ES_tradnl"/>
        </w:rPr>
      </w:pPr>
    </w:p>
    <w:p w14:paraId="42D364EE" w14:textId="3CD93C9B"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La capa de capacidad de acogida es el resultado de la superposición de capas geográficas definidas y las cuales, fueron ponderadas bajo el método de análisis multicriteriojerárquico de Thomas Saaty.</w:t>
      </w:r>
      <w:bookmarkStart w:id="27" w:name="_Toc20703034"/>
      <w:bookmarkEnd w:id="27"/>
    </w:p>
    <w:p w14:paraId="42D3E7A9" w14:textId="77777777" w:rsidR="003E5ACD" w:rsidRDefault="003E5ACD" w:rsidP="003E5ACD">
      <w:pPr>
        <w:suppressAutoHyphens/>
        <w:jc w:val="both"/>
        <w:rPr>
          <w:rFonts w:ascii="Arial" w:eastAsia="font340" w:hAnsi="Arial" w:cs="Arial"/>
          <w:bCs/>
        </w:rPr>
      </w:pPr>
      <w:r w:rsidRPr="003E5ACD">
        <w:rPr>
          <w:rFonts w:ascii="Arial" w:eastAsia="font340" w:hAnsi="Arial" w:cs="Arial"/>
          <w:bCs/>
        </w:rPr>
        <w:t>Mediante el análisis multicriterio donde a través del procesamiento de varias capas geográficas (geo información oficial pública y disponible) previamente escogidas, se obtiene una valoración asignada a cada parte del territorio en función de su capacidad para acoger una actividad económica; siendo la unidad de análisis base, las cuencas hidrográficas nivel 4 delimitadas en el Ecuador.</w:t>
      </w:r>
    </w:p>
    <w:p w14:paraId="3BC7E9DE" w14:textId="77777777" w:rsidR="00B63DCC" w:rsidRPr="003E5ACD" w:rsidRDefault="00B63DCC" w:rsidP="003E5ACD">
      <w:pPr>
        <w:suppressAutoHyphens/>
        <w:jc w:val="both"/>
        <w:rPr>
          <w:rFonts w:ascii="Calibri" w:eastAsia="font340" w:hAnsi="Calibri" w:cs="font340"/>
        </w:rPr>
      </w:pPr>
    </w:p>
    <w:p w14:paraId="566B1922"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28" w:name="_Toc24370776"/>
      <w:r w:rsidRPr="003E5ACD">
        <w:rPr>
          <w:rFonts w:ascii="Arial" w:eastAsia="Times New Roman" w:hAnsi="Arial" w:cs="Times New Roman"/>
          <w:b/>
          <w:bCs/>
          <w:szCs w:val="28"/>
          <w:lang w:eastAsia="en-US"/>
        </w:rPr>
        <w:lastRenderedPageBreak/>
        <w:t>Análisis de Decisiones Multicriterio - Proceso Analítico Jerárquico, AHP (Analytical Hierarchy Process) (Saaty, 1980).</w:t>
      </w:r>
      <w:bookmarkEnd w:id="28"/>
    </w:p>
    <w:p w14:paraId="65B005EA" w14:textId="77777777" w:rsidR="003E5ACD" w:rsidRPr="003E5ACD" w:rsidRDefault="003E5ACD" w:rsidP="003E5ACD">
      <w:pPr>
        <w:suppressAutoHyphens/>
        <w:rPr>
          <w:rFonts w:ascii="Arial" w:eastAsia="font340" w:hAnsi="Arial" w:cs="Arial"/>
        </w:rPr>
      </w:pPr>
    </w:p>
    <w:p w14:paraId="2CDFD6A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Para la generación de la capa geográfica de capacidad biofísica del territorio, se utilizó la metodología de Proceso Analítico Jerárquico AHP, herramienta de base matemática que permite estructurar un problema multicriterio con el objetivo de generar una mayor equidad y eficiencia espacial en el resultado final.</w:t>
      </w:r>
    </w:p>
    <w:p w14:paraId="223B5735"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El análisis se lo realizó por componentes (coberturas) las cuales se evalúa por pares, valorando su relación, es decir, analizando la importancia relativa de una capa sobre otra capa geográfica y atendiendo al objetivo final del análisis, clasificar el territorio en función de su capacidad de acogida.</w:t>
      </w:r>
    </w:p>
    <w:p w14:paraId="598D541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A continuación, en la siguiente figura se esquematiza el proceso de construcción de las matrices de análisis jerárquico AHP.</w:t>
      </w:r>
    </w:p>
    <w:p w14:paraId="1DE0976E" w14:textId="77777777" w:rsidR="003E5ACD" w:rsidRPr="003E5ACD" w:rsidRDefault="003E5ACD" w:rsidP="003E5ACD">
      <w:pPr>
        <w:suppressAutoHyphens/>
        <w:rPr>
          <w:rFonts w:ascii="Arial" w:eastAsia="font340" w:hAnsi="Arial" w:cs="Arial"/>
          <w:b/>
        </w:rPr>
      </w:pPr>
    </w:p>
    <w:p w14:paraId="4C1E27F5"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29" w:name="_Toc34036202"/>
      <w:r w:rsidRPr="003E5ACD">
        <w:rPr>
          <w:rFonts w:ascii="Arial" w:eastAsia="Times New Roman" w:hAnsi="Arial" w:cs="Arial"/>
          <w:b/>
          <w:caps/>
          <w:lang w:eastAsia="es-ES"/>
        </w:rPr>
        <w:t>FIGURA Nº 4  Ponderación de la matriz de Saaty (Construir jerarquías + Establecer prioridades + Consistencia lógica).</w:t>
      </w:r>
      <w:bookmarkEnd w:id="29"/>
    </w:p>
    <w:p w14:paraId="38AE5FAE" w14:textId="6E8BF036" w:rsidR="003E5ACD" w:rsidRPr="00D05C91" w:rsidRDefault="003E5ACD" w:rsidP="00D05C91">
      <w:pPr>
        <w:suppressAutoHyphens/>
        <w:jc w:val="center"/>
        <w:rPr>
          <w:rFonts w:ascii="Arial" w:eastAsia="font340" w:hAnsi="Arial" w:cs="Arial"/>
          <w:b/>
          <w:lang w:eastAsia="es-ES_tradnl"/>
        </w:rPr>
      </w:pPr>
      <w:r w:rsidRPr="003E5ACD">
        <w:rPr>
          <w:rFonts w:ascii="Calibri" w:eastAsia="font340" w:hAnsi="Calibri" w:cs="font340"/>
          <w:noProof/>
        </w:rPr>
        <w:drawing>
          <wp:inline distT="0" distB="0" distL="0" distR="0" wp14:anchorId="181001C9" wp14:editId="39213245">
            <wp:extent cx="5600700" cy="3648075"/>
            <wp:effectExtent l="19050" t="19050" r="19050" b="28575"/>
            <wp:docPr id="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00700" cy="3648075"/>
                    </a:xfrm>
                    <a:prstGeom prst="rect">
                      <a:avLst/>
                    </a:prstGeom>
                    <a:solidFill>
                      <a:srgbClr val="FFFFFF"/>
                    </a:solidFill>
                    <a:ln w="3175" cmpd="sng">
                      <a:solidFill>
                        <a:srgbClr val="000000"/>
                      </a:solidFill>
                      <a:miter lim="800000"/>
                      <a:headEnd/>
                      <a:tailEnd/>
                    </a:ln>
                    <a:effectLst/>
                  </pic:spPr>
                </pic:pic>
              </a:graphicData>
            </a:graphic>
          </wp:inline>
        </w:drawing>
      </w:r>
    </w:p>
    <w:p w14:paraId="14995BAC"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30" w:name="_Toc24370777"/>
      <w:r w:rsidRPr="003E5ACD">
        <w:rPr>
          <w:rFonts w:ascii="Arial" w:eastAsia="Times New Roman" w:hAnsi="Arial" w:cs="Times New Roman"/>
          <w:b/>
          <w:bCs/>
          <w:szCs w:val="28"/>
          <w:lang w:eastAsia="en-US"/>
        </w:rPr>
        <w:t>Componentes y variables de las coberturas territoriales analizadas</w:t>
      </w:r>
      <w:bookmarkEnd w:id="30"/>
    </w:p>
    <w:p w14:paraId="5A5E9792" w14:textId="77777777" w:rsidR="003E5ACD" w:rsidRPr="003E5ACD" w:rsidRDefault="003E5ACD" w:rsidP="003E5ACD">
      <w:pPr>
        <w:suppressAutoHyphens/>
        <w:jc w:val="both"/>
        <w:rPr>
          <w:rFonts w:ascii="Arial" w:eastAsia="font340" w:hAnsi="Arial" w:cs="Arial"/>
        </w:rPr>
      </w:pPr>
    </w:p>
    <w:p w14:paraId="79E99DD1" w14:textId="77777777" w:rsidR="003E5ACD" w:rsidRDefault="003E5ACD" w:rsidP="003E5ACD">
      <w:pPr>
        <w:suppressAutoHyphens/>
        <w:jc w:val="both"/>
        <w:rPr>
          <w:rFonts w:ascii="Arial" w:eastAsia="font340" w:hAnsi="Arial" w:cs="Arial"/>
          <w:bCs/>
        </w:rPr>
      </w:pPr>
      <w:r w:rsidRPr="003E5ACD">
        <w:rPr>
          <w:rFonts w:ascii="Arial" w:eastAsia="font340" w:hAnsi="Arial" w:cs="Arial"/>
          <w:bCs/>
        </w:rPr>
        <w:lastRenderedPageBreak/>
        <w:t xml:space="preserve">A continuación, se presentan las capas geográficas y sus características, mismas que permiten, bajo el procesamiento de esta geo información bajo el método de análisis multicriterio jerarquizado de Thomas Saaty, construir la capa geográfica de capacidad de acogida biofísica continental. </w:t>
      </w:r>
    </w:p>
    <w:p w14:paraId="26E1267D" w14:textId="77777777" w:rsidR="003E5ACD" w:rsidRPr="003E5ACD" w:rsidRDefault="003E5ACD" w:rsidP="003E5ACD">
      <w:pPr>
        <w:suppressAutoHyphens/>
        <w:jc w:val="center"/>
        <w:rPr>
          <w:rFonts w:ascii="Calibri" w:eastAsia="font340" w:hAnsi="Calibri" w:cs="font340"/>
        </w:rPr>
      </w:pPr>
      <w:bookmarkStart w:id="31" w:name="_Toc34036178"/>
      <w:r w:rsidRPr="003E5ACD">
        <w:rPr>
          <w:rFonts w:ascii="Arial" w:eastAsia="font340" w:hAnsi="Arial" w:cs="Arial"/>
          <w:b/>
        </w:rPr>
        <w:t>TABLA Nº 7 CAPAS GEOGRÁFICAS UTILIZADAS</w:t>
      </w:r>
      <w:bookmarkEnd w:id="31"/>
    </w:p>
    <w:tbl>
      <w:tblPr>
        <w:tblW w:w="0" w:type="auto"/>
        <w:tblInd w:w="113" w:type="dxa"/>
        <w:tblLayout w:type="fixed"/>
        <w:tblLook w:val="0000" w:firstRow="0" w:lastRow="0" w:firstColumn="0" w:lastColumn="0" w:noHBand="0" w:noVBand="0"/>
      </w:tblPr>
      <w:tblGrid>
        <w:gridCol w:w="1561"/>
        <w:gridCol w:w="486"/>
        <w:gridCol w:w="762"/>
        <w:gridCol w:w="1211"/>
        <w:gridCol w:w="17"/>
        <w:gridCol w:w="2848"/>
        <w:gridCol w:w="19"/>
        <w:gridCol w:w="12"/>
        <w:gridCol w:w="1714"/>
      </w:tblGrid>
      <w:tr w:rsidR="003E5ACD" w:rsidRPr="003E5ACD" w14:paraId="3EF2A663" w14:textId="77777777" w:rsidTr="003E5ACD">
        <w:tc>
          <w:tcPr>
            <w:tcW w:w="8630" w:type="dxa"/>
            <w:gridSpan w:val="9"/>
            <w:tcBorders>
              <w:top w:val="single" w:sz="4" w:space="0" w:color="000000"/>
              <w:left w:val="single" w:sz="4" w:space="0" w:color="000000"/>
              <w:bottom w:val="single" w:sz="4" w:space="0" w:color="000000"/>
              <w:right w:val="single" w:sz="4" w:space="0" w:color="000000"/>
            </w:tcBorders>
            <w:shd w:val="clear" w:color="auto" w:fill="auto"/>
          </w:tcPr>
          <w:p w14:paraId="268E5F8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Unidad de análisis</w:t>
            </w:r>
          </w:p>
        </w:tc>
      </w:tr>
      <w:tr w:rsidR="003E5ACD" w:rsidRPr="003E5ACD" w14:paraId="200E55CD" w14:textId="77777777" w:rsidTr="003E5ACD">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7DE60B9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Componente</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7D5781B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Año</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211805A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Escala</w:t>
            </w:r>
          </w:p>
        </w:tc>
        <w:tc>
          <w:tcPr>
            <w:tcW w:w="2896" w:type="dxa"/>
            <w:gridSpan w:val="4"/>
            <w:tcBorders>
              <w:top w:val="single" w:sz="4" w:space="0" w:color="000000"/>
              <w:left w:val="single" w:sz="4" w:space="0" w:color="000000"/>
              <w:bottom w:val="single" w:sz="4" w:space="0" w:color="000000"/>
              <w:right w:val="single" w:sz="4" w:space="0" w:color="000000"/>
            </w:tcBorders>
            <w:shd w:val="clear" w:color="auto" w:fill="auto"/>
          </w:tcPr>
          <w:p w14:paraId="319D85C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Descripción</w:t>
            </w:r>
          </w:p>
        </w:tc>
        <w:tc>
          <w:tcPr>
            <w:tcW w:w="1714" w:type="dxa"/>
            <w:tcBorders>
              <w:top w:val="single" w:sz="4" w:space="0" w:color="000000"/>
              <w:left w:val="single" w:sz="4" w:space="0" w:color="000000"/>
              <w:bottom w:val="single" w:sz="4" w:space="0" w:color="000000"/>
              <w:right w:val="single" w:sz="4" w:space="0" w:color="000000"/>
            </w:tcBorders>
            <w:shd w:val="clear" w:color="auto" w:fill="auto"/>
          </w:tcPr>
          <w:p w14:paraId="0320E56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Variables</w:t>
            </w:r>
          </w:p>
        </w:tc>
      </w:tr>
      <w:tr w:rsidR="003E5ACD" w:rsidRPr="003E5ACD" w14:paraId="42D3D7A9" w14:textId="77777777" w:rsidTr="003E5ACD">
        <w:trPr>
          <w:trHeight w:val="587"/>
        </w:trPr>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FE4CB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Unidades Hidrográficas</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6D24F5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2014</w:t>
            </w:r>
          </w:p>
        </w:tc>
        <w:tc>
          <w:tcPr>
            <w:tcW w:w="1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A994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 250 000</w:t>
            </w:r>
          </w:p>
        </w:tc>
        <w:tc>
          <w:tcPr>
            <w:tcW w:w="289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C17A02B"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El sistema es jerárquico y las unidades son delimitadas desde las uniones de los ríos</w:t>
            </w:r>
          </w:p>
          <w:p w14:paraId="61688E3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(punto de confluencia de ríos) o desde el punto de desembocadura de un sistema de drenaje en el océano.</w:t>
            </w:r>
          </w:p>
        </w:tc>
        <w:tc>
          <w:tcPr>
            <w:tcW w:w="17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5239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N/A</w:t>
            </w:r>
          </w:p>
        </w:tc>
      </w:tr>
      <w:tr w:rsidR="003E5ACD" w:rsidRPr="003E5ACD" w14:paraId="6A634674" w14:textId="77777777" w:rsidTr="003E5ACD">
        <w:tc>
          <w:tcPr>
            <w:tcW w:w="8630" w:type="dxa"/>
            <w:gridSpan w:val="9"/>
            <w:tcBorders>
              <w:top w:val="single" w:sz="4" w:space="0" w:color="000000"/>
              <w:left w:val="single" w:sz="4" w:space="0" w:color="000000"/>
              <w:bottom w:val="single" w:sz="4" w:space="0" w:color="000000"/>
              <w:right w:val="single" w:sz="4" w:space="0" w:color="000000"/>
            </w:tcBorders>
            <w:shd w:val="clear" w:color="auto" w:fill="auto"/>
          </w:tcPr>
          <w:p w14:paraId="54054CE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Capas de criterio de evaluación biofísicas</w:t>
            </w:r>
          </w:p>
        </w:tc>
      </w:tr>
      <w:tr w:rsidR="003E5ACD" w:rsidRPr="003E5ACD" w14:paraId="52EAA912" w14:textId="77777777" w:rsidTr="003E5ACD">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7D92AD7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Componente</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7F16EDC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Año</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2DACC2E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Escala</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57BD3EF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Descripción</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tcPr>
          <w:p w14:paraId="1225E5B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Variables</w:t>
            </w:r>
          </w:p>
        </w:tc>
      </w:tr>
      <w:tr w:rsidR="003E5ACD" w:rsidRPr="003E5ACD" w14:paraId="5917B5D0" w14:textId="77777777" w:rsidTr="004E3B41">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650098"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Sistema Nacional de Áreas Protegidas</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30D46DA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2018</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607FA6D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1:100 000</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1C3053A9"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Conjunto de áreas naturales protegidas que garantizan la cobertura y conectividad de ecosistemas importantes en los niveles terrestres, marino y costero marino, de sus recursos culturales y de las principales fuentes hídricas.</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5062DC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Área Protegida</w:t>
            </w:r>
          </w:p>
        </w:tc>
      </w:tr>
      <w:tr w:rsidR="003E5ACD" w:rsidRPr="003E5ACD" w14:paraId="6DDDB3AC" w14:textId="77777777" w:rsidTr="004E3B41">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6CA12"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Programa Socio Bosque</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02A308C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2018</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4393A37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1:50 000</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11F2CD6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Convenio entre el Estado y el o los propietarios que se compromete o comprometen a conservar áreas inscritas en el programa.</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ABF73C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 comunitario</w:t>
            </w:r>
          </w:p>
          <w:p w14:paraId="0DC8DD4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 individual</w:t>
            </w:r>
          </w:p>
        </w:tc>
      </w:tr>
      <w:tr w:rsidR="003E5ACD" w:rsidRPr="003E5ACD" w14:paraId="30F6AB94" w14:textId="77777777" w:rsidTr="004E3B41">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42C73E"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Programa Socio Manglar</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35E275C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2018</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4BCE496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1:50 000</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43E3185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Convenio entre el Estado y el o los propietarios que se compromete o comprometen a conservar áreas inscritas en el programa.</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7A2A6BB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 comunitario</w:t>
            </w:r>
          </w:p>
          <w:p w14:paraId="48744E8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 individual</w:t>
            </w:r>
          </w:p>
        </w:tc>
      </w:tr>
      <w:tr w:rsidR="003E5ACD" w:rsidRPr="003E5ACD" w14:paraId="7B69A9D3" w14:textId="77777777" w:rsidTr="004E3B41">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10843"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Manglar</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4846AE5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2013</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5A9BC5D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1:50 000</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2502498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ES_tradnl"/>
              </w:rPr>
              <w:t>Formación</w:t>
            </w:r>
            <w:r w:rsidRPr="003E5ACD">
              <w:rPr>
                <w:rFonts w:ascii="Arial" w:eastAsia="font340" w:hAnsi="Arial" w:cs="Arial"/>
                <w:lang w:val="es-MX"/>
              </w:rPr>
              <w:t xml:space="preserve"> </w:t>
            </w:r>
            <w:r w:rsidRPr="003E5ACD">
              <w:rPr>
                <w:rFonts w:ascii="Arial" w:eastAsia="font340" w:hAnsi="Arial" w:cs="Arial"/>
                <w:lang w:val="es-ES_tradnl"/>
              </w:rPr>
              <w:t>vegetal</w:t>
            </w:r>
            <w:r w:rsidRPr="003E5ACD">
              <w:rPr>
                <w:rFonts w:ascii="Arial" w:eastAsia="font340" w:hAnsi="Arial" w:cs="Arial"/>
                <w:lang w:val="es-MX"/>
              </w:rPr>
              <w:t xml:space="preserve"> que no se encuentra bajo una categoría de protección pero por la destrucción de </w:t>
            </w:r>
            <w:r w:rsidRPr="003E5ACD">
              <w:rPr>
                <w:rFonts w:ascii="Arial" w:eastAsia="font340" w:hAnsi="Arial" w:cs="Arial"/>
                <w:lang w:val="es-MX"/>
              </w:rPr>
              <w:lastRenderedPageBreak/>
              <w:t>los bosques y la expansión de la producción camaronera es considerada como una natural sensible en el ecuador.</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3CAF01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lastRenderedPageBreak/>
              <w:t>Vegetación natural</w:t>
            </w:r>
          </w:p>
        </w:tc>
      </w:tr>
      <w:tr w:rsidR="003E5ACD" w:rsidRPr="003E5ACD" w14:paraId="1F00BE90" w14:textId="77777777" w:rsidTr="004E3B41">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4ED14"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lastRenderedPageBreak/>
              <w:t>Zonas RAMSAR del Ecuador</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1527E1A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2018</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360763E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1:100 000</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54919320"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Extensiones de marismas, pantanos y tuberas, o superficies cubiertas de agua, sean estas de régimen natural o artificial, permanentes o temporales, estancadas o corrientes, dulces, salobres o saladas, incluidas extensiones de agua marina cuya profundidad en marea baja no exceda los seis metros.</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FC6218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Humedal * (cuando no se encuentre dentro del SNAP)</w:t>
            </w:r>
          </w:p>
        </w:tc>
      </w:tr>
      <w:tr w:rsidR="003E5ACD" w:rsidRPr="003E5ACD" w14:paraId="20BB9EF3" w14:textId="77777777" w:rsidTr="004E3B41">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6CA8"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Bosques y Vegetación Protectora</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37A45AC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2018</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373B2D9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1:50 000</w:t>
            </w:r>
          </w:p>
        </w:tc>
        <w:tc>
          <w:tcPr>
            <w:tcW w:w="2865" w:type="dxa"/>
            <w:gridSpan w:val="2"/>
            <w:tcBorders>
              <w:top w:val="single" w:sz="4" w:space="0" w:color="000000"/>
              <w:left w:val="single" w:sz="4" w:space="0" w:color="000000"/>
              <w:bottom w:val="single" w:sz="4" w:space="0" w:color="000000"/>
              <w:right w:val="single" w:sz="4" w:space="0" w:color="000000"/>
            </w:tcBorders>
            <w:shd w:val="clear" w:color="auto" w:fill="auto"/>
          </w:tcPr>
          <w:p w14:paraId="745063D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Formaciones vegetales, naturales o cultivadas, arbóreas, arbustivas o herbáceas de dominio público o privado, que estén localizadas en áreas de topografía accidentada, en cabeceras de cuencas hidrográficas o en zonas que por sus condiciones climáticas, edáficas e hídricas, no son aptas para agricultura o la ganadería, sus funciones son las de conservar el agua, el suelo, la flora y la fauna silvestres.</w:t>
            </w:r>
          </w:p>
        </w:tc>
        <w:tc>
          <w:tcPr>
            <w:tcW w:w="17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B12866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 Público o Privado</w:t>
            </w:r>
          </w:p>
        </w:tc>
      </w:tr>
      <w:tr w:rsidR="003E5ACD" w:rsidRPr="003E5ACD" w14:paraId="60FC20FF" w14:textId="77777777" w:rsidTr="003E5ACD">
        <w:tc>
          <w:tcPr>
            <w:tcW w:w="8630"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14:paraId="58CD8F3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Capas de criterio de evaluación del Sistema productivo</w:t>
            </w:r>
          </w:p>
        </w:tc>
      </w:tr>
      <w:tr w:rsidR="003E5ACD" w:rsidRPr="003E5ACD" w14:paraId="3452E479" w14:textId="77777777" w:rsidTr="003E5ACD">
        <w:tc>
          <w:tcPr>
            <w:tcW w:w="2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38AC5A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Componente</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E856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Año</w:t>
            </w:r>
          </w:p>
        </w:tc>
        <w:tc>
          <w:tcPr>
            <w:tcW w:w="122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6E03DB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Escala</w:t>
            </w:r>
          </w:p>
        </w:tc>
        <w:tc>
          <w:tcPr>
            <w:tcW w:w="287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3ACA75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Descripción</w:t>
            </w:r>
          </w:p>
        </w:tc>
        <w:tc>
          <w:tcPr>
            <w:tcW w:w="17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D8DB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t>Variables</w:t>
            </w:r>
          </w:p>
        </w:tc>
      </w:tr>
      <w:tr w:rsidR="003E5ACD" w:rsidRPr="003E5ACD" w14:paraId="25EF083A" w14:textId="77777777" w:rsidTr="004E3B41">
        <w:tc>
          <w:tcPr>
            <w:tcW w:w="2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B13CFDE"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Sistemas Productivos Agropecuarios</w:t>
            </w:r>
          </w:p>
        </w:tc>
        <w:tc>
          <w:tcPr>
            <w:tcW w:w="762" w:type="dxa"/>
            <w:tcBorders>
              <w:top w:val="single" w:sz="4" w:space="0" w:color="000000"/>
              <w:left w:val="single" w:sz="4" w:space="0" w:color="000000"/>
              <w:bottom w:val="single" w:sz="4" w:space="0" w:color="000000"/>
              <w:right w:val="single" w:sz="4" w:space="0" w:color="000000"/>
            </w:tcBorders>
            <w:shd w:val="clear" w:color="auto" w:fill="auto"/>
          </w:tcPr>
          <w:p w14:paraId="721A76A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2016</w:t>
            </w:r>
          </w:p>
        </w:tc>
        <w:tc>
          <w:tcPr>
            <w:tcW w:w="1228" w:type="dxa"/>
            <w:gridSpan w:val="2"/>
            <w:tcBorders>
              <w:top w:val="single" w:sz="4" w:space="0" w:color="000000"/>
              <w:left w:val="single" w:sz="4" w:space="0" w:color="000000"/>
              <w:bottom w:val="single" w:sz="4" w:space="0" w:color="000000"/>
              <w:right w:val="single" w:sz="4" w:space="0" w:color="000000"/>
            </w:tcBorders>
            <w:shd w:val="clear" w:color="auto" w:fill="auto"/>
          </w:tcPr>
          <w:p w14:paraId="7C46BA0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1:25 000</w:t>
            </w:r>
          </w:p>
        </w:tc>
        <w:tc>
          <w:tcPr>
            <w:tcW w:w="2879" w:type="dxa"/>
            <w:gridSpan w:val="3"/>
            <w:tcBorders>
              <w:top w:val="single" w:sz="4" w:space="0" w:color="000000"/>
              <w:left w:val="single" w:sz="4" w:space="0" w:color="000000"/>
              <w:bottom w:val="single" w:sz="4" w:space="0" w:color="000000"/>
              <w:right w:val="single" w:sz="4" w:space="0" w:color="000000"/>
            </w:tcBorders>
            <w:shd w:val="clear" w:color="auto" w:fill="auto"/>
          </w:tcPr>
          <w:p w14:paraId="405ADAB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 xml:space="preserve">Conjunto de interrelaciones biótico – sociales que se conjugan en la combinación de factores de la producción a través de métodos y prácticas relacionadas entre sí, con el objetivo de </w:t>
            </w:r>
            <w:r w:rsidRPr="003E5ACD">
              <w:rPr>
                <w:rFonts w:ascii="Arial" w:eastAsia="font340" w:hAnsi="Arial" w:cs="Arial"/>
                <w:lang w:val="es-MX"/>
              </w:rPr>
              <w:lastRenderedPageBreak/>
              <w:t>obtener productos agrícolas de autoconsumo, intercambiables o comercializables, como respuesta a las necesidades o requerimientos del grupo humano que lo realiza ((Metodología Sistemas Productivos, 2010)</w:t>
            </w:r>
          </w:p>
        </w:tc>
        <w:tc>
          <w:tcPr>
            <w:tcW w:w="1714" w:type="dxa"/>
            <w:tcBorders>
              <w:top w:val="single" w:sz="4" w:space="0" w:color="000000"/>
              <w:left w:val="single" w:sz="4" w:space="0" w:color="000000"/>
              <w:bottom w:val="single" w:sz="4" w:space="0" w:color="000000"/>
              <w:right w:val="single" w:sz="4" w:space="0" w:color="000000"/>
            </w:tcBorders>
            <w:shd w:val="clear" w:color="auto" w:fill="auto"/>
          </w:tcPr>
          <w:p w14:paraId="7886297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lastRenderedPageBreak/>
              <w:t>Mercantil</w:t>
            </w:r>
          </w:p>
          <w:p w14:paraId="4DF101B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Marginal</w:t>
            </w:r>
          </w:p>
          <w:p w14:paraId="31DC64E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Empresarial</w:t>
            </w:r>
          </w:p>
          <w:p w14:paraId="6F19044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Combinado</w:t>
            </w:r>
          </w:p>
          <w:p w14:paraId="2DC627BB" w14:textId="77777777" w:rsidR="003E5ACD" w:rsidRPr="003E5ACD" w:rsidRDefault="003E5ACD" w:rsidP="003E5ACD">
            <w:pPr>
              <w:widowControl w:val="0"/>
              <w:suppressAutoHyphens/>
              <w:spacing w:after="0" w:line="240" w:lineRule="auto"/>
              <w:rPr>
                <w:rFonts w:ascii="Arial" w:eastAsia="font340" w:hAnsi="Arial" w:cs="Arial"/>
              </w:rPr>
            </w:pPr>
          </w:p>
        </w:tc>
      </w:tr>
      <w:tr w:rsidR="003E5ACD" w:rsidRPr="003E5ACD" w14:paraId="34704638" w14:textId="77777777" w:rsidTr="004E3B41">
        <w:tc>
          <w:tcPr>
            <w:tcW w:w="2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E1B63FF"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lastRenderedPageBreak/>
              <w:t>Cobertura y Uso de la Tierra</w:t>
            </w:r>
          </w:p>
        </w:tc>
        <w:tc>
          <w:tcPr>
            <w:tcW w:w="762" w:type="dxa"/>
            <w:tcBorders>
              <w:top w:val="single" w:sz="4" w:space="0" w:color="000000"/>
              <w:left w:val="single" w:sz="4" w:space="0" w:color="000000"/>
              <w:bottom w:val="single" w:sz="4" w:space="0" w:color="000000"/>
              <w:right w:val="single" w:sz="4" w:space="0" w:color="000000"/>
            </w:tcBorders>
            <w:shd w:val="clear" w:color="auto" w:fill="auto"/>
          </w:tcPr>
          <w:p w14:paraId="5BD8200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2018</w:t>
            </w:r>
          </w:p>
        </w:tc>
        <w:tc>
          <w:tcPr>
            <w:tcW w:w="1228" w:type="dxa"/>
            <w:gridSpan w:val="2"/>
            <w:tcBorders>
              <w:top w:val="single" w:sz="4" w:space="0" w:color="000000"/>
              <w:left w:val="single" w:sz="4" w:space="0" w:color="000000"/>
              <w:bottom w:val="single" w:sz="4" w:space="0" w:color="000000"/>
              <w:right w:val="single" w:sz="4" w:space="0" w:color="000000"/>
            </w:tcBorders>
            <w:shd w:val="clear" w:color="auto" w:fill="auto"/>
          </w:tcPr>
          <w:p w14:paraId="0D527A9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1:100 000</w:t>
            </w:r>
          </w:p>
        </w:tc>
        <w:tc>
          <w:tcPr>
            <w:tcW w:w="2879" w:type="dxa"/>
            <w:gridSpan w:val="3"/>
            <w:tcBorders>
              <w:top w:val="single" w:sz="4" w:space="0" w:color="000000"/>
              <w:left w:val="single" w:sz="4" w:space="0" w:color="000000"/>
              <w:bottom w:val="single" w:sz="4" w:space="0" w:color="000000"/>
              <w:right w:val="single" w:sz="4" w:space="0" w:color="000000"/>
            </w:tcBorders>
            <w:shd w:val="clear" w:color="auto" w:fill="auto"/>
          </w:tcPr>
          <w:p w14:paraId="303529CD"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Elementos físicos que ocupan la superficie terrestre como el agua, bosque y estructuras urbanas. Y las actividades humanas o las funciones económicas asociadas a una porción específica de suelo.</w:t>
            </w:r>
          </w:p>
          <w:p w14:paraId="0291737F" w14:textId="77777777" w:rsidR="003E5ACD" w:rsidRPr="003E5ACD" w:rsidRDefault="003E5ACD" w:rsidP="003E5ACD">
            <w:pPr>
              <w:widowControl w:val="0"/>
              <w:suppressAutoHyphens/>
              <w:spacing w:after="0" w:line="240" w:lineRule="auto"/>
              <w:rPr>
                <w:rFonts w:ascii="Arial" w:eastAsia="font340" w:hAnsi="Arial" w:cs="Arial"/>
              </w:rPr>
            </w:pPr>
          </w:p>
          <w:p w14:paraId="21087055"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Representa la cobertura y uso de la tierra del Ecuador Continental para el año 2018. El primer nivel de la leyenda corresponde a las 6 clases definidas por el IPCC (Grupo Intergubernamental de Expertos sobre el Cambio Climático); el segundo nivel corresponde a 16 clases que fueron acordadas a través de varios talleres por las entidades encargadas de la generación de información de cobertura de la tierra: Ministerio del Ambiente (MAE), Ministerio de Agricultura, Ganadería, Acuacultura y Pesca (MAGAP), Instituto Espacial Ecuatoriano (IEE).</w:t>
            </w:r>
          </w:p>
        </w:tc>
        <w:tc>
          <w:tcPr>
            <w:tcW w:w="1714" w:type="dxa"/>
            <w:tcBorders>
              <w:top w:val="single" w:sz="4" w:space="0" w:color="000000"/>
              <w:left w:val="single" w:sz="4" w:space="0" w:color="000000"/>
              <w:bottom w:val="single" w:sz="4" w:space="0" w:color="000000"/>
              <w:right w:val="single" w:sz="4" w:space="0" w:color="000000"/>
            </w:tcBorders>
            <w:shd w:val="clear" w:color="auto" w:fill="auto"/>
          </w:tcPr>
          <w:p w14:paraId="5BCA324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Bosque</w:t>
            </w:r>
          </w:p>
          <w:p w14:paraId="76F72CD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Cuerpo de Agua</w:t>
            </w:r>
          </w:p>
          <w:p w14:paraId="037F777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Cultivos</w:t>
            </w:r>
          </w:p>
          <w:p w14:paraId="4C17D25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Mosaico Agropecuario</w:t>
            </w:r>
          </w:p>
          <w:p w14:paraId="48ED754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Patrimonio Natural</w:t>
            </w:r>
          </w:p>
          <w:p w14:paraId="58B9E41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Plantación Forestal</w:t>
            </w:r>
          </w:p>
          <w:p w14:paraId="6E6F1286"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Tierras Improductivas</w:t>
            </w:r>
          </w:p>
          <w:p w14:paraId="3626A14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Vegetación Arbustiva</w:t>
            </w:r>
          </w:p>
          <w:p w14:paraId="030611B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Vegetación Herbácea</w:t>
            </w:r>
          </w:p>
          <w:p w14:paraId="1AE242B2"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Zona Antrópica</w:t>
            </w:r>
          </w:p>
          <w:p w14:paraId="75255665"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Sin Información</w:t>
            </w:r>
          </w:p>
        </w:tc>
      </w:tr>
      <w:tr w:rsidR="003E5ACD" w:rsidRPr="003E5ACD" w14:paraId="4349EF60" w14:textId="77777777" w:rsidTr="004E3B41">
        <w:trPr>
          <w:trHeight w:val="70"/>
        </w:trPr>
        <w:tc>
          <w:tcPr>
            <w:tcW w:w="2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242B0FA" w14:textId="77777777" w:rsidR="003E5ACD" w:rsidRPr="003E5ACD" w:rsidRDefault="003E5ACD" w:rsidP="000A1BFB">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 xml:space="preserve">Capacidad Agrológica del </w:t>
            </w:r>
            <w:r w:rsidRPr="003E5ACD">
              <w:rPr>
                <w:rFonts w:ascii="Arial" w:eastAsia="font340" w:hAnsi="Arial" w:cs="Arial"/>
                <w:lang w:val="es-MX"/>
              </w:rPr>
              <w:lastRenderedPageBreak/>
              <w:t>Suelo</w:t>
            </w:r>
          </w:p>
        </w:tc>
        <w:tc>
          <w:tcPr>
            <w:tcW w:w="762" w:type="dxa"/>
            <w:tcBorders>
              <w:top w:val="single" w:sz="4" w:space="0" w:color="000000"/>
              <w:left w:val="single" w:sz="4" w:space="0" w:color="000000"/>
              <w:bottom w:val="single" w:sz="4" w:space="0" w:color="000000"/>
              <w:right w:val="single" w:sz="4" w:space="0" w:color="000000"/>
            </w:tcBorders>
            <w:shd w:val="clear" w:color="auto" w:fill="auto"/>
          </w:tcPr>
          <w:p w14:paraId="638C507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lastRenderedPageBreak/>
              <w:t>2016</w:t>
            </w:r>
          </w:p>
        </w:tc>
        <w:tc>
          <w:tcPr>
            <w:tcW w:w="1228" w:type="dxa"/>
            <w:gridSpan w:val="2"/>
            <w:tcBorders>
              <w:top w:val="single" w:sz="4" w:space="0" w:color="000000"/>
              <w:left w:val="single" w:sz="4" w:space="0" w:color="000000"/>
              <w:bottom w:val="single" w:sz="4" w:space="0" w:color="000000"/>
              <w:right w:val="single" w:sz="4" w:space="0" w:color="000000"/>
            </w:tcBorders>
            <w:shd w:val="clear" w:color="auto" w:fill="auto"/>
          </w:tcPr>
          <w:p w14:paraId="18F7E9C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1: 250 000</w:t>
            </w:r>
          </w:p>
        </w:tc>
        <w:tc>
          <w:tcPr>
            <w:tcW w:w="2879" w:type="dxa"/>
            <w:gridSpan w:val="3"/>
            <w:tcBorders>
              <w:top w:val="single" w:sz="4" w:space="0" w:color="000000"/>
              <w:left w:val="single" w:sz="4" w:space="0" w:color="000000"/>
              <w:bottom w:val="single" w:sz="4" w:space="0" w:color="000000"/>
              <w:right w:val="single" w:sz="4" w:space="0" w:color="000000"/>
            </w:tcBorders>
            <w:shd w:val="clear" w:color="auto" w:fill="auto"/>
          </w:tcPr>
          <w:p w14:paraId="79D05D7E"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 xml:space="preserve">Capacidad agrológica, considerada como recurso </w:t>
            </w:r>
            <w:r w:rsidRPr="003E5ACD">
              <w:rPr>
                <w:rFonts w:ascii="Arial" w:eastAsia="font340" w:hAnsi="Arial" w:cs="Arial"/>
                <w:lang w:val="es-MX"/>
              </w:rPr>
              <w:lastRenderedPageBreak/>
              <w:t>para la actividad agrícola más que por sus características naturales; y dos, en función de la valoración de sus condiciones de comportamiento forestal. De acuerdo a esto, la capacidad agrológica de los suelos es un elemento de caracterización fundamental para la definición de las unidades básicas del entorno rural por cuanto de ello derivan los usos y aprovechamientos agrícolas y no agrícolas.</w:t>
            </w:r>
          </w:p>
        </w:tc>
        <w:tc>
          <w:tcPr>
            <w:tcW w:w="1714" w:type="dxa"/>
            <w:tcBorders>
              <w:top w:val="single" w:sz="4" w:space="0" w:color="000000"/>
              <w:left w:val="single" w:sz="4" w:space="0" w:color="000000"/>
              <w:bottom w:val="single" w:sz="4" w:space="0" w:color="000000"/>
              <w:right w:val="single" w:sz="4" w:space="0" w:color="000000"/>
            </w:tcBorders>
            <w:shd w:val="clear" w:color="auto" w:fill="auto"/>
          </w:tcPr>
          <w:p w14:paraId="499FA1AF" w14:textId="77777777" w:rsidR="003E5ACD" w:rsidRPr="003E5ACD" w:rsidRDefault="003E5ACD" w:rsidP="003E5ACD">
            <w:pPr>
              <w:widowControl w:val="0"/>
              <w:suppressAutoHyphens/>
              <w:spacing w:after="0" w:line="240" w:lineRule="auto"/>
              <w:jc w:val="center"/>
              <w:rPr>
                <w:rFonts w:ascii="Arial" w:eastAsia="font340" w:hAnsi="Arial" w:cs="Arial"/>
              </w:rPr>
            </w:pPr>
          </w:p>
          <w:p w14:paraId="0C0A9A9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 xml:space="preserve">Ligeras </w:t>
            </w:r>
            <w:r w:rsidRPr="003E5ACD">
              <w:rPr>
                <w:rFonts w:ascii="Arial" w:eastAsia="font340" w:hAnsi="Arial" w:cs="Arial"/>
                <w:lang w:val="es-MX"/>
              </w:rPr>
              <w:lastRenderedPageBreak/>
              <w:t>Limitaciones</w:t>
            </w:r>
          </w:p>
          <w:p w14:paraId="0DD9F29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Fuertes Limitaciones</w:t>
            </w:r>
          </w:p>
          <w:p w14:paraId="7D3C733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Fuertes Limitaciones</w:t>
            </w:r>
          </w:p>
          <w:p w14:paraId="131D794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Moderadas Limitaciones</w:t>
            </w:r>
          </w:p>
          <w:p w14:paraId="6CC1456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Ligeras Limitaciones</w:t>
            </w:r>
          </w:p>
          <w:p w14:paraId="4D910A6A"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Sin Limitaciones</w:t>
            </w:r>
          </w:p>
          <w:p w14:paraId="504957C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Sin Limitaciones</w:t>
            </w:r>
          </w:p>
          <w:p w14:paraId="28B85963"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Fuertes Limitaciones</w:t>
            </w:r>
          </w:p>
        </w:tc>
      </w:tr>
      <w:tr w:rsidR="003E5ACD" w:rsidRPr="003E5ACD" w14:paraId="39861BE3" w14:textId="77777777" w:rsidTr="003E5ACD">
        <w:tc>
          <w:tcPr>
            <w:tcW w:w="8630" w:type="dxa"/>
            <w:gridSpan w:val="9"/>
            <w:tcBorders>
              <w:top w:val="single" w:sz="4" w:space="0" w:color="000000"/>
              <w:left w:val="single" w:sz="4" w:space="0" w:color="000000"/>
              <w:bottom w:val="single" w:sz="4" w:space="0" w:color="000000"/>
              <w:right w:val="single" w:sz="4" w:space="0" w:color="000000"/>
            </w:tcBorders>
            <w:shd w:val="clear" w:color="auto" w:fill="auto"/>
          </w:tcPr>
          <w:p w14:paraId="0671098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b/>
                <w:lang w:val="es-MX"/>
              </w:rPr>
              <w:lastRenderedPageBreak/>
              <w:t>Capas de criterio de evaluación Físico</w:t>
            </w:r>
          </w:p>
        </w:tc>
      </w:tr>
      <w:tr w:rsidR="003E5ACD" w:rsidRPr="003E5ACD" w14:paraId="197ADFCD" w14:textId="77777777" w:rsidTr="003E5ACD">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68E8A9A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Componente</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tcPr>
          <w:p w14:paraId="40C08158"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Año</w:t>
            </w:r>
          </w:p>
        </w:tc>
        <w:tc>
          <w:tcPr>
            <w:tcW w:w="1228" w:type="dxa"/>
            <w:gridSpan w:val="2"/>
            <w:tcBorders>
              <w:top w:val="single" w:sz="4" w:space="0" w:color="000000"/>
              <w:left w:val="single" w:sz="4" w:space="0" w:color="000000"/>
              <w:bottom w:val="single" w:sz="4" w:space="0" w:color="000000"/>
              <w:right w:val="single" w:sz="4" w:space="0" w:color="000000"/>
            </w:tcBorders>
            <w:shd w:val="clear" w:color="auto" w:fill="auto"/>
          </w:tcPr>
          <w:p w14:paraId="342EF07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Escala</w:t>
            </w:r>
          </w:p>
        </w:tc>
        <w:tc>
          <w:tcPr>
            <w:tcW w:w="2867" w:type="dxa"/>
            <w:gridSpan w:val="2"/>
            <w:tcBorders>
              <w:top w:val="single" w:sz="4" w:space="0" w:color="000000"/>
              <w:left w:val="single" w:sz="4" w:space="0" w:color="000000"/>
              <w:bottom w:val="single" w:sz="4" w:space="0" w:color="000000"/>
              <w:right w:val="single" w:sz="4" w:space="0" w:color="000000"/>
            </w:tcBorders>
            <w:shd w:val="clear" w:color="auto" w:fill="auto"/>
          </w:tcPr>
          <w:p w14:paraId="07CC3431"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Descripción</w:t>
            </w:r>
          </w:p>
        </w:tc>
        <w:tc>
          <w:tcPr>
            <w:tcW w:w="1726" w:type="dxa"/>
            <w:gridSpan w:val="2"/>
            <w:tcBorders>
              <w:top w:val="single" w:sz="4" w:space="0" w:color="000000"/>
              <w:left w:val="single" w:sz="4" w:space="0" w:color="000000"/>
              <w:bottom w:val="single" w:sz="4" w:space="0" w:color="000000"/>
              <w:right w:val="single" w:sz="4" w:space="0" w:color="000000"/>
            </w:tcBorders>
            <w:shd w:val="clear" w:color="auto" w:fill="auto"/>
          </w:tcPr>
          <w:p w14:paraId="3FFAF44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Variables</w:t>
            </w:r>
          </w:p>
        </w:tc>
      </w:tr>
      <w:tr w:rsidR="003E5ACD" w:rsidRPr="003E5ACD" w14:paraId="1164D1A7" w14:textId="77777777" w:rsidTr="003E5ACD">
        <w:trPr>
          <w:trHeight w:val="70"/>
        </w:trPr>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88D4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Pendiente</w:t>
            </w:r>
          </w:p>
        </w:tc>
        <w:tc>
          <w:tcPr>
            <w:tcW w:w="124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9815D93" w14:textId="77777777" w:rsidR="003E5ACD" w:rsidRPr="003E5ACD" w:rsidRDefault="003E5ACD" w:rsidP="003E5ACD">
            <w:pPr>
              <w:widowControl w:val="0"/>
              <w:suppressAutoHyphens/>
              <w:spacing w:after="0" w:line="240" w:lineRule="auto"/>
              <w:jc w:val="center"/>
              <w:rPr>
                <w:rFonts w:ascii="Arial" w:eastAsia="font340" w:hAnsi="Arial" w:cs="Arial"/>
              </w:rPr>
            </w:pPr>
          </w:p>
          <w:p w14:paraId="42EF9663" w14:textId="77777777" w:rsidR="003E5ACD" w:rsidRPr="003E5ACD" w:rsidRDefault="003E5ACD" w:rsidP="003E5ACD">
            <w:pPr>
              <w:widowControl w:val="0"/>
              <w:suppressAutoHyphens/>
              <w:spacing w:after="0" w:line="240" w:lineRule="auto"/>
              <w:jc w:val="center"/>
              <w:rPr>
                <w:rFonts w:ascii="Arial" w:eastAsia="font340" w:hAnsi="Arial" w:cs="Arial"/>
              </w:rPr>
            </w:pPr>
          </w:p>
          <w:p w14:paraId="7C692077" w14:textId="77777777" w:rsidR="003E5ACD" w:rsidRPr="003E5ACD" w:rsidRDefault="003E5ACD" w:rsidP="003E5ACD">
            <w:pPr>
              <w:widowControl w:val="0"/>
              <w:suppressAutoHyphens/>
              <w:spacing w:after="0" w:line="240" w:lineRule="auto"/>
              <w:jc w:val="center"/>
              <w:rPr>
                <w:rFonts w:ascii="Arial" w:eastAsia="font340" w:hAnsi="Arial" w:cs="Arial"/>
              </w:rPr>
            </w:pPr>
          </w:p>
          <w:p w14:paraId="680F608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2016</w:t>
            </w:r>
          </w:p>
          <w:p w14:paraId="30F6F914" w14:textId="77777777" w:rsidR="003E5ACD" w:rsidRPr="003E5ACD" w:rsidRDefault="003E5ACD" w:rsidP="003E5ACD">
            <w:pPr>
              <w:widowControl w:val="0"/>
              <w:suppressAutoHyphens/>
              <w:spacing w:after="0" w:line="240" w:lineRule="auto"/>
              <w:jc w:val="center"/>
              <w:rPr>
                <w:rFonts w:ascii="Arial" w:eastAsia="font340" w:hAnsi="Arial" w:cs="Arial"/>
              </w:rPr>
            </w:pPr>
          </w:p>
        </w:tc>
        <w:tc>
          <w:tcPr>
            <w:tcW w:w="122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DBE4C89" w14:textId="77777777" w:rsidR="003E5ACD" w:rsidRPr="003E5ACD" w:rsidRDefault="003E5ACD" w:rsidP="003E5ACD">
            <w:pPr>
              <w:widowControl w:val="0"/>
              <w:suppressAutoHyphens/>
              <w:spacing w:after="0" w:line="240" w:lineRule="auto"/>
              <w:jc w:val="center"/>
              <w:rPr>
                <w:rFonts w:ascii="Arial" w:eastAsia="font340" w:hAnsi="Arial" w:cs="Arial"/>
              </w:rPr>
            </w:pPr>
          </w:p>
        </w:tc>
        <w:tc>
          <w:tcPr>
            <w:tcW w:w="2867" w:type="dxa"/>
            <w:gridSpan w:val="2"/>
            <w:tcBorders>
              <w:top w:val="single" w:sz="4" w:space="0" w:color="000000"/>
              <w:left w:val="single" w:sz="4" w:space="0" w:color="000000"/>
              <w:bottom w:val="single" w:sz="4" w:space="0" w:color="000000"/>
              <w:right w:val="single" w:sz="4" w:space="0" w:color="000000"/>
            </w:tcBorders>
            <w:shd w:val="clear" w:color="auto" w:fill="auto"/>
          </w:tcPr>
          <w:p w14:paraId="588AD632"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font340" w:hAnsi="Arial" w:cs="Arial"/>
                <w:lang w:val="es-MX"/>
              </w:rPr>
              <w:t>Grado de inclinación de un terreno.</w:t>
            </w:r>
          </w:p>
        </w:tc>
        <w:tc>
          <w:tcPr>
            <w:tcW w:w="1726" w:type="dxa"/>
            <w:gridSpan w:val="2"/>
            <w:tcBorders>
              <w:top w:val="single" w:sz="4" w:space="0" w:color="000000"/>
              <w:left w:val="single" w:sz="4" w:space="0" w:color="000000"/>
              <w:bottom w:val="single" w:sz="4" w:space="0" w:color="000000"/>
              <w:right w:val="single" w:sz="4" w:space="0" w:color="000000"/>
            </w:tcBorders>
            <w:shd w:val="clear" w:color="auto" w:fill="auto"/>
          </w:tcPr>
          <w:p w14:paraId="61481F5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Plano</w:t>
            </w:r>
          </w:p>
          <w:p w14:paraId="26E845D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Suave</w:t>
            </w:r>
          </w:p>
          <w:p w14:paraId="37CD44FE"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Media</w:t>
            </w:r>
          </w:p>
          <w:p w14:paraId="58DC9AF7"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 xml:space="preserve">Fuerte </w:t>
            </w:r>
          </w:p>
          <w:p w14:paraId="2231D5A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Muy Fuerte</w:t>
            </w:r>
          </w:p>
          <w:p w14:paraId="6CDDBB3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font340" w:hAnsi="Arial" w:cs="Arial"/>
                <w:lang w:val="es-MX"/>
              </w:rPr>
              <w:t>No Aplica</w:t>
            </w:r>
          </w:p>
        </w:tc>
      </w:tr>
    </w:tbl>
    <w:p w14:paraId="63CBBA06" w14:textId="77777777" w:rsidR="003E5ACD" w:rsidRPr="003E5ACD" w:rsidRDefault="003E5ACD" w:rsidP="003E5ACD">
      <w:pPr>
        <w:suppressAutoHyphens/>
        <w:rPr>
          <w:rFonts w:ascii="Arial" w:eastAsia="font340" w:hAnsi="Arial" w:cs="Arial"/>
          <w:bCs/>
        </w:rPr>
      </w:pPr>
    </w:p>
    <w:p w14:paraId="060C5660" w14:textId="77777777" w:rsidR="003E5ACD" w:rsidRPr="003E5ACD" w:rsidRDefault="003E5ACD" w:rsidP="003E5ACD">
      <w:pPr>
        <w:suppressAutoHyphens/>
        <w:jc w:val="center"/>
        <w:rPr>
          <w:rFonts w:ascii="Calibri" w:eastAsia="font340" w:hAnsi="Calibri" w:cs="font340"/>
        </w:rPr>
      </w:pPr>
      <w:bookmarkStart w:id="32" w:name="_Toc34036213"/>
      <w:r w:rsidRPr="003E5ACD">
        <w:rPr>
          <w:rFonts w:ascii="Arial" w:eastAsia="font340" w:hAnsi="Arial" w:cs="Arial"/>
          <w:b/>
        </w:rPr>
        <w:t xml:space="preserve">FIGURA Nº 5  EJEMPLO DE LA </w:t>
      </w:r>
      <w:r w:rsidRPr="003E5ACD">
        <w:rPr>
          <w:rFonts w:ascii="Arial" w:eastAsia="Times New Roman" w:hAnsi="Arial" w:cs="Arial"/>
          <w:b/>
          <w:caps/>
          <w:lang w:eastAsia="es-ES"/>
        </w:rPr>
        <w:t>visualización gráfica de la capa de acogida biofísica</w:t>
      </w:r>
      <w:bookmarkEnd w:id="32"/>
    </w:p>
    <w:p w14:paraId="225A5A6C" w14:textId="77777777" w:rsidR="003E5ACD" w:rsidRPr="003E5ACD" w:rsidRDefault="003E5ACD" w:rsidP="00B63DCC">
      <w:pPr>
        <w:suppressAutoHyphens/>
        <w:jc w:val="center"/>
        <w:rPr>
          <w:rFonts w:ascii="Arial" w:eastAsia="font340" w:hAnsi="Arial" w:cs="Arial"/>
          <w:b/>
          <w:lang w:eastAsia="es-ES_tradnl"/>
        </w:rPr>
      </w:pPr>
      <w:r w:rsidRPr="003E5ACD">
        <w:rPr>
          <w:rFonts w:ascii="Calibri" w:eastAsia="font340" w:hAnsi="Calibri" w:cs="font340"/>
          <w:noProof/>
        </w:rPr>
        <w:lastRenderedPageBreak/>
        <w:drawing>
          <wp:inline distT="0" distB="0" distL="0" distR="0" wp14:anchorId="49924806" wp14:editId="0BE1E88C">
            <wp:extent cx="3943350" cy="3771900"/>
            <wp:effectExtent l="0" t="0" r="0" b="0"/>
            <wp:docPr id="1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r="23254"/>
                    <a:stretch>
                      <a:fillRect/>
                    </a:stretch>
                  </pic:blipFill>
                  <pic:spPr bwMode="auto">
                    <a:xfrm>
                      <a:off x="0" y="0"/>
                      <a:ext cx="3943350" cy="3771900"/>
                    </a:xfrm>
                    <a:prstGeom prst="rect">
                      <a:avLst/>
                    </a:prstGeom>
                    <a:solidFill>
                      <a:srgbClr val="FFFFFF"/>
                    </a:solidFill>
                    <a:ln>
                      <a:noFill/>
                    </a:ln>
                  </pic:spPr>
                </pic:pic>
              </a:graphicData>
            </a:graphic>
          </wp:inline>
        </w:drawing>
      </w:r>
    </w:p>
    <w:p w14:paraId="098B462D" w14:textId="77777777" w:rsidR="00D05C91" w:rsidRDefault="00D05C91" w:rsidP="003E5ACD">
      <w:pPr>
        <w:keepNext/>
        <w:suppressAutoHyphens/>
        <w:spacing w:after="0" w:line="240" w:lineRule="auto"/>
        <w:jc w:val="both"/>
        <w:outlineLvl w:val="3"/>
        <w:rPr>
          <w:rFonts w:ascii="Arial" w:eastAsia="font340" w:hAnsi="Arial" w:cs="Arial"/>
          <w:b/>
          <w:lang w:eastAsia="es-ES_tradnl"/>
        </w:rPr>
      </w:pPr>
    </w:p>
    <w:p w14:paraId="1474BAAF"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r w:rsidRPr="003E5ACD">
        <w:rPr>
          <w:rFonts w:ascii="Arial" w:eastAsia="Times New Roman" w:hAnsi="Arial" w:cs="Times New Roman"/>
          <w:b/>
          <w:bCs/>
          <w:szCs w:val="28"/>
          <w:lang w:val="es-ES_tradnl" w:eastAsia="en-US"/>
        </w:rPr>
        <w:t>Capacidad de acogida biofísica mar y Región Galápagos</w:t>
      </w:r>
    </w:p>
    <w:p w14:paraId="5D2A91EE" w14:textId="77777777" w:rsidR="003E5ACD" w:rsidRPr="003E5ACD" w:rsidRDefault="003E5ACD" w:rsidP="003E5ACD">
      <w:pPr>
        <w:shd w:val="clear" w:color="auto" w:fill="FFFFFF"/>
        <w:suppressAutoHyphens/>
        <w:rPr>
          <w:rFonts w:ascii="Arial" w:eastAsia="Times New Roman" w:hAnsi="Arial" w:cs="Arial"/>
        </w:rPr>
      </w:pPr>
    </w:p>
    <w:p w14:paraId="452D46CE"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Para la capacidad de acogida biofísica del mar se consideró dos vías de valoración, primero se establece el criterio de profundidad de 25 m porque la difusión turbulenta del viento o capa de Eckman donde se mezclan inicialmente los compuestos efluentes al mar se establece en los primeros 20 m de profundidad suponiendo que todo llega por ríos. La termoclina (profundidad de quiebre térmico que limita el agua superficial de masas de aguas inferiores) fluctúa generalmente entre los 15-20 m. </w:t>
      </w:r>
    </w:p>
    <w:p w14:paraId="75022386" w14:textId="77777777" w:rsidR="003E5ACD" w:rsidRPr="003E5ACD" w:rsidRDefault="003E5ACD" w:rsidP="003E5ACD">
      <w:pPr>
        <w:suppressAutoHyphens/>
        <w:rPr>
          <w:rFonts w:ascii="Arial" w:eastAsia="font340" w:hAnsi="Arial" w:cs="Arial"/>
        </w:rPr>
      </w:pPr>
    </w:p>
    <w:p w14:paraId="6E19D1F3"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Considerando lo anterior, los 25 m es un límite de seguridad, este es el motivo por el cual se escogen profundidades superiores a 20 m para descargar dragados y los emisarios submarinos son ubicados como mínimo a 15 m de profundidad. </w:t>
      </w:r>
    </w:p>
    <w:p w14:paraId="6F98444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 xml:space="preserve">Adicionalmente se consideran las disposiciones de los cuerpos legales, como acuerdos ministeriales que determinan las zonas para regulación de actividades marinas o las zonas de protección para reproducción de la fauna acuática. </w:t>
      </w:r>
    </w:p>
    <w:p w14:paraId="3F80FC8A"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Finalmente, se toma en cuenta las 200 millas náuticas que corresponden al mar territorial del Ecuador. </w:t>
      </w:r>
    </w:p>
    <w:p w14:paraId="52650762"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lastRenderedPageBreak/>
        <w:t>Con base en lo anterior en la siguiente tabla se establece los criterios considerados y la ponderación de criticidad que da cuenta de una capacidad de acogida biofísica del mar y la Región Insular de Galápagos.</w:t>
      </w:r>
    </w:p>
    <w:p w14:paraId="08D91EDC" w14:textId="77777777" w:rsidR="003E5ACD" w:rsidRPr="003E5ACD" w:rsidRDefault="003E5ACD" w:rsidP="003E5ACD">
      <w:pPr>
        <w:suppressAutoHyphens/>
        <w:jc w:val="both"/>
        <w:rPr>
          <w:rFonts w:ascii="Arial" w:eastAsia="font340" w:hAnsi="Arial" w:cs="Arial"/>
        </w:rPr>
      </w:pPr>
    </w:p>
    <w:p w14:paraId="0C8192C0"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33" w:name="_Toc34036181"/>
      <w:r w:rsidRPr="003E5ACD">
        <w:rPr>
          <w:rFonts w:ascii="Arial" w:eastAsia="Times New Roman" w:hAnsi="Arial" w:cs="Arial"/>
          <w:b/>
          <w:caps/>
          <w:lang w:eastAsia="es-ES"/>
        </w:rPr>
        <w:t>TABLA Nº 8 Ponderación para cada criteriO DE CAPACIDAD DE ACOGIDA BIOFÍSICA DEL MAR DEL ECUADOR Y LA REGIÓN INSULAR</w:t>
      </w:r>
      <w:bookmarkEnd w:id="33"/>
    </w:p>
    <w:p w14:paraId="61E78566" w14:textId="77777777" w:rsidR="003E5ACD" w:rsidRPr="003E5ACD" w:rsidRDefault="003E5ACD" w:rsidP="003E5ACD">
      <w:pPr>
        <w:suppressAutoHyphens/>
        <w:rPr>
          <w:rFonts w:ascii="Calibri" w:eastAsia="font340" w:hAnsi="Calibri" w:cs="font340"/>
          <w:lang w:eastAsia="es-ES"/>
        </w:rPr>
      </w:pPr>
    </w:p>
    <w:tbl>
      <w:tblPr>
        <w:tblW w:w="0" w:type="auto"/>
        <w:tblInd w:w="113" w:type="dxa"/>
        <w:tblLayout w:type="fixed"/>
        <w:tblLook w:val="0000" w:firstRow="0" w:lastRow="0" w:firstColumn="0" w:lastColumn="0" w:noHBand="0" w:noVBand="0"/>
      </w:tblPr>
      <w:tblGrid>
        <w:gridCol w:w="1251"/>
        <w:gridCol w:w="3347"/>
        <w:gridCol w:w="2932"/>
        <w:gridCol w:w="1547"/>
      </w:tblGrid>
      <w:tr w:rsidR="003E5ACD" w:rsidRPr="003E5ACD" w14:paraId="28BC663E" w14:textId="77777777" w:rsidTr="003E5ACD">
        <w:trPr>
          <w:trHeight w:val="58"/>
          <w:tblHeader/>
        </w:trPr>
        <w:tc>
          <w:tcPr>
            <w:tcW w:w="9077" w:type="dxa"/>
            <w:gridSpan w:val="4"/>
            <w:tcBorders>
              <w:top w:val="single" w:sz="4" w:space="0" w:color="000000"/>
              <w:left w:val="single" w:sz="4" w:space="0" w:color="000000"/>
              <w:bottom w:val="single" w:sz="4" w:space="0" w:color="000000"/>
              <w:right w:val="single" w:sz="4" w:space="0" w:color="000000"/>
            </w:tcBorders>
            <w:shd w:val="clear" w:color="auto" w:fill="auto"/>
          </w:tcPr>
          <w:p w14:paraId="09F575FF"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b/>
                <w:sz w:val="20"/>
                <w:szCs w:val="20"/>
                <w:lang w:val="es-ES" w:eastAsia="es-ES"/>
              </w:rPr>
              <w:t>PONDERACIÓN CON UN RANGO DE 1 a 7</w:t>
            </w:r>
          </w:p>
        </w:tc>
      </w:tr>
      <w:tr w:rsidR="003E5ACD" w:rsidRPr="003E5ACD" w14:paraId="3B336DEF" w14:textId="77777777" w:rsidTr="003E5ACD">
        <w:trPr>
          <w:trHeight w:val="162"/>
          <w:tblHeader/>
        </w:trPr>
        <w:tc>
          <w:tcPr>
            <w:tcW w:w="1251" w:type="dxa"/>
            <w:tcBorders>
              <w:top w:val="single" w:sz="4" w:space="0" w:color="000000"/>
              <w:left w:val="single" w:sz="4" w:space="0" w:color="000000"/>
              <w:bottom w:val="single" w:sz="4" w:space="0" w:color="000000"/>
              <w:right w:val="single" w:sz="4" w:space="0" w:color="000000"/>
            </w:tcBorders>
            <w:shd w:val="clear" w:color="auto" w:fill="auto"/>
          </w:tcPr>
          <w:p w14:paraId="5EAB319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b/>
                <w:bCs/>
                <w:sz w:val="20"/>
                <w:szCs w:val="20"/>
                <w:lang w:val="es-ES" w:eastAsia="es-ES"/>
              </w:rPr>
              <w:t>Criterio</w:t>
            </w:r>
          </w:p>
        </w:tc>
        <w:tc>
          <w:tcPr>
            <w:tcW w:w="3347" w:type="dxa"/>
            <w:tcBorders>
              <w:top w:val="single" w:sz="4" w:space="0" w:color="000000"/>
              <w:left w:val="single" w:sz="4" w:space="0" w:color="000000"/>
              <w:bottom w:val="single" w:sz="4" w:space="0" w:color="000000"/>
              <w:right w:val="single" w:sz="4" w:space="0" w:color="000000"/>
            </w:tcBorders>
            <w:shd w:val="clear" w:color="auto" w:fill="auto"/>
          </w:tcPr>
          <w:p w14:paraId="689B2CC0"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b/>
                <w:bCs/>
                <w:sz w:val="20"/>
                <w:szCs w:val="20"/>
                <w:lang w:val="es-ES" w:eastAsia="es-ES"/>
              </w:rPr>
              <w:t>Descripción</w:t>
            </w:r>
          </w:p>
        </w:tc>
        <w:tc>
          <w:tcPr>
            <w:tcW w:w="2932" w:type="dxa"/>
            <w:tcBorders>
              <w:top w:val="single" w:sz="4" w:space="0" w:color="000000"/>
              <w:left w:val="single" w:sz="4" w:space="0" w:color="000000"/>
              <w:bottom w:val="single" w:sz="4" w:space="0" w:color="000000"/>
              <w:right w:val="single" w:sz="4" w:space="0" w:color="000000"/>
            </w:tcBorders>
            <w:shd w:val="clear" w:color="auto" w:fill="auto"/>
          </w:tcPr>
          <w:p w14:paraId="24109DF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b/>
                <w:bCs/>
                <w:sz w:val="20"/>
                <w:szCs w:val="20"/>
                <w:lang w:val="es-ES" w:eastAsia="es-ES"/>
              </w:rPr>
              <w:t>Consideración</w:t>
            </w:r>
          </w:p>
        </w:tc>
        <w:tc>
          <w:tcPr>
            <w:tcW w:w="1547" w:type="dxa"/>
            <w:tcBorders>
              <w:top w:val="single" w:sz="4" w:space="0" w:color="000000"/>
              <w:left w:val="single" w:sz="4" w:space="0" w:color="000000"/>
              <w:bottom w:val="single" w:sz="4" w:space="0" w:color="000000"/>
              <w:right w:val="single" w:sz="4" w:space="0" w:color="000000"/>
            </w:tcBorders>
            <w:shd w:val="clear" w:color="auto" w:fill="auto"/>
          </w:tcPr>
          <w:p w14:paraId="2C89BD64"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b/>
                <w:bCs/>
                <w:sz w:val="20"/>
                <w:szCs w:val="20"/>
                <w:lang w:val="es-ES" w:eastAsia="es-ES"/>
              </w:rPr>
              <w:t>Ponderación</w:t>
            </w:r>
          </w:p>
        </w:tc>
      </w:tr>
      <w:tr w:rsidR="003E5ACD" w:rsidRPr="003E5ACD" w14:paraId="6098BD30" w14:textId="77777777" w:rsidTr="004E3B41">
        <w:trPr>
          <w:trHeight w:val="300"/>
        </w:trPr>
        <w:tc>
          <w:tcPr>
            <w:tcW w:w="12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D440A"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Reservas marino costeras</w:t>
            </w:r>
          </w:p>
        </w:tc>
        <w:tc>
          <w:tcPr>
            <w:tcW w:w="3347" w:type="dxa"/>
            <w:tcBorders>
              <w:top w:val="single" w:sz="4" w:space="0" w:color="000000"/>
              <w:left w:val="single" w:sz="4" w:space="0" w:color="000000"/>
              <w:bottom w:val="single" w:sz="4" w:space="0" w:color="000000"/>
              <w:right w:val="single" w:sz="4" w:space="0" w:color="000000"/>
            </w:tcBorders>
            <w:shd w:val="clear" w:color="auto" w:fill="auto"/>
          </w:tcPr>
          <w:p w14:paraId="7AF801C8"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Reservar Marina “El Pelado”.  </w:t>
            </w:r>
          </w:p>
          <w:p w14:paraId="176940CE"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Refugio de Vida Silvestre Manglares Estuario del Río Muisne </w:t>
            </w:r>
          </w:p>
          <w:p w14:paraId="3BE7EF16"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Reserva Marina Galera-San Francisco (Esmeraldas) </w:t>
            </w:r>
          </w:p>
          <w:p w14:paraId="4BCBE71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Reserva Marina Galera-San Francisco (Esmeraldas) </w:t>
            </w:r>
          </w:p>
          <w:p w14:paraId="686C93B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Refugio de Vida Silvestre Marino Costera Pacoche </w:t>
            </w:r>
          </w:p>
          <w:p w14:paraId="286B2507"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Producción Faunística Marino Costera Puntilla de Santa Elena  </w:t>
            </w:r>
          </w:p>
          <w:p w14:paraId="31783FB5"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Reserva Marina Bajo Cope </w:t>
            </w:r>
          </w:p>
          <w:p w14:paraId="6D30C52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Reserva Marina Galápagos </w:t>
            </w:r>
          </w:p>
          <w:p w14:paraId="0307CD60"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w:t>
            </w:r>
            <w:r w:rsidRPr="003E5ACD">
              <w:rPr>
                <w:rFonts w:ascii="Arial" w:eastAsia="Calibri" w:hAnsi="Arial" w:cs="Arial"/>
                <w:sz w:val="20"/>
                <w:szCs w:val="20"/>
                <w:lang w:val="es-ES" w:eastAsia="es-ES"/>
              </w:rPr>
              <w:tab/>
              <w:t xml:space="preserve">Reserva Marina Isla Santa Clara </w:t>
            </w:r>
          </w:p>
        </w:tc>
        <w:tc>
          <w:tcPr>
            <w:tcW w:w="2932" w:type="dxa"/>
            <w:tcBorders>
              <w:top w:val="single" w:sz="4" w:space="0" w:color="000000"/>
              <w:left w:val="single" w:sz="4" w:space="0" w:color="000000"/>
              <w:bottom w:val="single" w:sz="4" w:space="0" w:color="000000"/>
              <w:right w:val="single" w:sz="4" w:space="0" w:color="000000"/>
            </w:tcBorders>
            <w:shd w:val="clear" w:color="auto" w:fill="auto"/>
          </w:tcPr>
          <w:p w14:paraId="5D5E808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Corresponde a un buffer establecido de acuerdo a las coordenadas indicadas en los Acuerdos Ministeriales de la creación de cada Reserva Marina y sus Acuerdos Ministeriales reformatorios. </w:t>
            </w:r>
          </w:p>
        </w:tc>
        <w:tc>
          <w:tcPr>
            <w:tcW w:w="1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751AFB"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7 (incluyendo las propias Islas Galápagos.</w:t>
            </w:r>
          </w:p>
        </w:tc>
      </w:tr>
      <w:tr w:rsidR="003E5ACD" w:rsidRPr="003E5ACD" w14:paraId="0C713372" w14:textId="77777777" w:rsidTr="004E3B41">
        <w:trPr>
          <w:trHeight w:val="300"/>
        </w:trPr>
        <w:tc>
          <w:tcPr>
            <w:tcW w:w="12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EC881"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Calibri" w:hAnsi="Arial" w:cs="Arial"/>
                <w:sz w:val="20"/>
                <w:szCs w:val="20"/>
                <w:lang w:val="es-ES" w:eastAsia="es-ES"/>
              </w:rPr>
              <w:t>Acuerdo Ministerial N° 134 y su reforma,</w:t>
            </w:r>
          </w:p>
        </w:tc>
        <w:tc>
          <w:tcPr>
            <w:tcW w:w="3347" w:type="dxa"/>
            <w:tcBorders>
              <w:top w:val="single" w:sz="4" w:space="0" w:color="000000"/>
              <w:left w:val="single" w:sz="4" w:space="0" w:color="000000"/>
              <w:bottom w:val="single" w:sz="4" w:space="0" w:color="000000"/>
              <w:right w:val="single" w:sz="4" w:space="0" w:color="000000"/>
            </w:tcBorders>
            <w:shd w:val="clear" w:color="auto" w:fill="auto"/>
          </w:tcPr>
          <w:p w14:paraId="0C7EF68D"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Calibri" w:hAnsi="Arial" w:cs="Arial"/>
                <w:sz w:val="20"/>
                <w:szCs w:val="20"/>
                <w:lang w:val="es-ES" w:eastAsia="es-ES"/>
              </w:rPr>
              <w:t xml:space="preserve">La milla (1) de conservación escrita donde se restringe cualquier tipo de actividad.  </w:t>
            </w:r>
          </w:p>
        </w:tc>
        <w:tc>
          <w:tcPr>
            <w:tcW w:w="2932" w:type="dxa"/>
            <w:tcBorders>
              <w:top w:val="single" w:sz="4" w:space="0" w:color="000000"/>
              <w:left w:val="single" w:sz="4" w:space="0" w:color="000000"/>
              <w:bottom w:val="single" w:sz="4" w:space="0" w:color="000000"/>
              <w:right w:val="single" w:sz="4" w:space="0" w:color="000000"/>
            </w:tcBorders>
            <w:shd w:val="clear" w:color="auto" w:fill="auto"/>
          </w:tcPr>
          <w:p w14:paraId="7DC53218"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Corresponde a un buffer de 1 milla hacia afuera desde el perfil costanero ecuatoriano</w:t>
            </w:r>
          </w:p>
        </w:tc>
        <w:tc>
          <w:tcPr>
            <w:tcW w:w="1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FCFBD"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5</w:t>
            </w:r>
          </w:p>
        </w:tc>
      </w:tr>
      <w:tr w:rsidR="003E5ACD" w:rsidRPr="003E5ACD" w14:paraId="55BB905F" w14:textId="77777777" w:rsidTr="004E3B41">
        <w:trPr>
          <w:trHeight w:val="300"/>
        </w:trPr>
        <w:tc>
          <w:tcPr>
            <w:tcW w:w="12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CF4F37"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 xml:space="preserve">Criterio </w:t>
            </w:r>
            <w:r w:rsidRPr="003E5ACD">
              <w:rPr>
                <w:rFonts w:ascii="Arial" w:eastAsia="Calibri" w:hAnsi="Arial" w:cs="Arial"/>
                <w:sz w:val="20"/>
                <w:szCs w:val="20"/>
                <w:lang w:val="es-ES" w:eastAsia="es-ES"/>
              </w:rPr>
              <w:t>de Eckman</w:t>
            </w:r>
          </w:p>
          <w:p w14:paraId="451ED0AA" w14:textId="77777777" w:rsidR="003E5ACD" w:rsidRPr="003E5ACD" w:rsidRDefault="003E5ACD" w:rsidP="004E3B41">
            <w:pPr>
              <w:widowControl w:val="0"/>
              <w:suppressAutoHyphens/>
              <w:spacing w:after="0" w:line="240" w:lineRule="auto"/>
              <w:jc w:val="center"/>
              <w:rPr>
                <w:rFonts w:ascii="Arial" w:eastAsia="font340" w:hAnsi="Arial" w:cs="Arial"/>
              </w:rPr>
            </w:pPr>
          </w:p>
          <w:p w14:paraId="4A37E1F3"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Calibri" w:hAnsi="Arial" w:cs="Arial"/>
                <w:sz w:val="20"/>
                <w:szCs w:val="20"/>
                <w:lang w:val="es-ES" w:eastAsia="es-ES"/>
              </w:rPr>
              <w:t>Aguas Interiores.</w:t>
            </w:r>
          </w:p>
        </w:tc>
        <w:tc>
          <w:tcPr>
            <w:tcW w:w="3347" w:type="dxa"/>
            <w:tcBorders>
              <w:top w:val="single" w:sz="4" w:space="0" w:color="000000"/>
              <w:left w:val="single" w:sz="4" w:space="0" w:color="000000"/>
              <w:bottom w:val="single" w:sz="4" w:space="0" w:color="000000"/>
              <w:right w:val="single" w:sz="4" w:space="0" w:color="000000"/>
            </w:tcBorders>
            <w:shd w:val="clear" w:color="auto" w:fill="auto"/>
          </w:tcPr>
          <w:p w14:paraId="5CE3F919"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 Red de puntos donde la plataforma marina del ecuador alcanza 25m de profundidad. </w:t>
            </w:r>
          </w:p>
          <w:p w14:paraId="30D81B69" w14:textId="77777777" w:rsidR="003E5ACD" w:rsidRPr="003E5ACD" w:rsidRDefault="003E5ACD" w:rsidP="003E5ACD">
            <w:pPr>
              <w:widowControl w:val="0"/>
              <w:suppressAutoHyphens/>
              <w:spacing w:after="0" w:line="240" w:lineRule="auto"/>
              <w:rPr>
                <w:rFonts w:ascii="Arial" w:eastAsia="Times New Roman" w:hAnsi="Arial" w:cs="Arial"/>
              </w:rPr>
            </w:pPr>
          </w:p>
          <w:p w14:paraId="6DA05120"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Capa geográfica de aguas interiores. </w:t>
            </w:r>
          </w:p>
        </w:tc>
        <w:tc>
          <w:tcPr>
            <w:tcW w:w="2932" w:type="dxa"/>
            <w:tcBorders>
              <w:top w:val="single" w:sz="4" w:space="0" w:color="000000"/>
              <w:left w:val="single" w:sz="4" w:space="0" w:color="000000"/>
              <w:bottom w:val="single" w:sz="4" w:space="0" w:color="000000"/>
              <w:right w:val="single" w:sz="4" w:space="0" w:color="000000"/>
            </w:tcBorders>
            <w:shd w:val="clear" w:color="auto" w:fill="auto"/>
          </w:tcPr>
          <w:p w14:paraId="3A552B7E"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Corresponde al área desde la red de puntos levantados y que corresponden a sitios donde el mar cuenta con 25 metros de profundidad hasta la milla de conservación. </w:t>
            </w:r>
          </w:p>
          <w:p w14:paraId="707245C8" w14:textId="77777777" w:rsidR="003E5ACD" w:rsidRPr="003E5ACD" w:rsidRDefault="003E5ACD" w:rsidP="003E5ACD">
            <w:pPr>
              <w:widowControl w:val="0"/>
              <w:suppressAutoHyphens/>
              <w:spacing w:after="0" w:line="240" w:lineRule="auto"/>
              <w:rPr>
                <w:rFonts w:ascii="Arial" w:eastAsia="Times New Roman" w:hAnsi="Arial" w:cs="Arial"/>
              </w:rPr>
            </w:pPr>
          </w:p>
          <w:p w14:paraId="6AEBEEA8"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Aguas interiores: </w:t>
            </w:r>
            <w:r w:rsidRPr="003E5ACD">
              <w:rPr>
                <w:rFonts w:ascii="Arial" w:eastAsia="Calibri" w:hAnsi="Arial" w:cs="Arial"/>
                <w:sz w:val="20"/>
                <w:szCs w:val="20"/>
                <w:lang w:val="es-ES" w:eastAsia="es-ES"/>
              </w:rPr>
              <w:t>corresponde el interior de la Línea de base del mar territorial y por consecuencia acogidas a la jurisdicción del Ecuador.</w:t>
            </w:r>
          </w:p>
        </w:tc>
        <w:tc>
          <w:tcPr>
            <w:tcW w:w="1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2F9D89"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4</w:t>
            </w:r>
          </w:p>
        </w:tc>
      </w:tr>
      <w:tr w:rsidR="003E5ACD" w:rsidRPr="003E5ACD" w14:paraId="0024C7A5" w14:textId="77777777" w:rsidTr="004E3B41">
        <w:trPr>
          <w:trHeight w:val="300"/>
        </w:trPr>
        <w:tc>
          <w:tcPr>
            <w:tcW w:w="12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E733E"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 xml:space="preserve">Acuerdo Ministerial Nº 080 del 19 de </w:t>
            </w:r>
            <w:r w:rsidRPr="003E5ACD">
              <w:rPr>
                <w:rFonts w:ascii="Arial" w:eastAsia="Times New Roman" w:hAnsi="Arial" w:cs="Arial"/>
                <w:sz w:val="20"/>
                <w:szCs w:val="20"/>
                <w:lang w:val="es-ES" w:eastAsia="es-ES"/>
              </w:rPr>
              <w:lastRenderedPageBreak/>
              <w:t>marzo de 1990</w:t>
            </w:r>
          </w:p>
        </w:tc>
        <w:tc>
          <w:tcPr>
            <w:tcW w:w="3347" w:type="dxa"/>
            <w:tcBorders>
              <w:top w:val="single" w:sz="4" w:space="0" w:color="000000"/>
              <w:left w:val="single" w:sz="4" w:space="0" w:color="000000"/>
              <w:bottom w:val="single" w:sz="4" w:space="0" w:color="000000"/>
              <w:right w:val="single" w:sz="4" w:space="0" w:color="000000"/>
            </w:tcBorders>
            <w:shd w:val="clear" w:color="auto" w:fill="auto"/>
          </w:tcPr>
          <w:p w14:paraId="34B7C620"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lastRenderedPageBreak/>
              <w:t>Las 8 millas náuticas para pescadores artesanales</w:t>
            </w:r>
          </w:p>
        </w:tc>
        <w:tc>
          <w:tcPr>
            <w:tcW w:w="2932" w:type="dxa"/>
            <w:tcBorders>
              <w:top w:val="single" w:sz="4" w:space="0" w:color="000000"/>
              <w:left w:val="single" w:sz="4" w:space="0" w:color="000000"/>
              <w:bottom w:val="single" w:sz="4" w:space="0" w:color="000000"/>
              <w:right w:val="single" w:sz="4" w:space="0" w:color="000000"/>
            </w:tcBorders>
            <w:shd w:val="clear" w:color="auto" w:fill="auto"/>
          </w:tcPr>
          <w:p w14:paraId="093880BC"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Corresponde a un buffer de 8 millas náuticas desde el perfil costanero hacia fuera, excluyendo las áreas </w:t>
            </w:r>
            <w:r w:rsidRPr="003E5ACD">
              <w:rPr>
                <w:rFonts w:ascii="Arial" w:eastAsia="Times New Roman" w:hAnsi="Arial" w:cs="Arial"/>
                <w:sz w:val="20"/>
                <w:szCs w:val="20"/>
                <w:lang w:val="es-ES" w:eastAsia="es-ES"/>
              </w:rPr>
              <w:lastRenderedPageBreak/>
              <w:t xml:space="preserve">correspondientes a la milla de conservación y el área que limita en la red de puntos donde el mar presenta 25 m de profundidad. </w:t>
            </w:r>
          </w:p>
        </w:tc>
        <w:tc>
          <w:tcPr>
            <w:tcW w:w="1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F6E3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lastRenderedPageBreak/>
              <w:t>3</w:t>
            </w:r>
          </w:p>
        </w:tc>
      </w:tr>
      <w:tr w:rsidR="003E5ACD" w:rsidRPr="003E5ACD" w14:paraId="43168B66" w14:textId="77777777" w:rsidTr="004E3B41">
        <w:trPr>
          <w:trHeight w:val="300"/>
        </w:trPr>
        <w:tc>
          <w:tcPr>
            <w:tcW w:w="12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0BC23C" w14:textId="77777777" w:rsidR="003E5ACD" w:rsidRPr="003E5ACD" w:rsidRDefault="003E5ACD" w:rsidP="004E3B41">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lastRenderedPageBreak/>
              <w:t>Mar territorial del Ecuador</w:t>
            </w:r>
          </w:p>
        </w:tc>
        <w:tc>
          <w:tcPr>
            <w:tcW w:w="3347" w:type="dxa"/>
            <w:tcBorders>
              <w:top w:val="single" w:sz="4" w:space="0" w:color="000000"/>
              <w:left w:val="single" w:sz="4" w:space="0" w:color="000000"/>
              <w:bottom w:val="single" w:sz="4" w:space="0" w:color="000000"/>
              <w:right w:val="single" w:sz="4" w:space="0" w:color="000000"/>
            </w:tcBorders>
            <w:shd w:val="clear" w:color="auto" w:fill="auto"/>
          </w:tcPr>
          <w:p w14:paraId="4427419A"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200 millas</w:t>
            </w:r>
          </w:p>
        </w:tc>
        <w:tc>
          <w:tcPr>
            <w:tcW w:w="2932" w:type="dxa"/>
            <w:tcBorders>
              <w:top w:val="single" w:sz="4" w:space="0" w:color="000000"/>
              <w:left w:val="single" w:sz="4" w:space="0" w:color="000000"/>
              <w:bottom w:val="single" w:sz="4" w:space="0" w:color="000000"/>
              <w:right w:val="single" w:sz="4" w:space="0" w:color="000000"/>
            </w:tcBorders>
            <w:shd w:val="clear" w:color="auto" w:fill="auto"/>
          </w:tcPr>
          <w:p w14:paraId="310C95F3" w14:textId="77777777" w:rsidR="003E5ACD" w:rsidRPr="003E5ACD" w:rsidRDefault="003E5ACD" w:rsidP="003E5ACD">
            <w:pPr>
              <w:widowControl w:val="0"/>
              <w:suppressAutoHyphens/>
              <w:spacing w:after="0" w:line="240" w:lineRule="auto"/>
              <w:rPr>
                <w:rFonts w:ascii="Calibri" w:eastAsia="font340" w:hAnsi="Calibri" w:cs="font340"/>
              </w:rPr>
            </w:pPr>
            <w:r w:rsidRPr="003E5ACD">
              <w:rPr>
                <w:rFonts w:ascii="Arial" w:eastAsia="Times New Roman" w:hAnsi="Arial" w:cs="Arial"/>
                <w:sz w:val="20"/>
                <w:szCs w:val="20"/>
                <w:lang w:val="es-ES" w:eastAsia="es-ES"/>
              </w:rPr>
              <w:t xml:space="preserve">Corresponde a un buffer de 200 millas náuticas desde el perfil costanero hacia fuera, excluyendo las áreas correspondientes a la milla de conservación, el área que limita en la red de puntos donde el mar presenta 25 m de profundidad y las 8 millas establecidas para la pesca artesanal. </w:t>
            </w:r>
          </w:p>
        </w:tc>
        <w:tc>
          <w:tcPr>
            <w:tcW w:w="1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15F6C" w14:textId="77777777" w:rsidR="003E5ACD" w:rsidRPr="003E5ACD" w:rsidRDefault="003E5ACD" w:rsidP="003E5ACD">
            <w:pPr>
              <w:widowControl w:val="0"/>
              <w:suppressAutoHyphens/>
              <w:spacing w:after="0" w:line="240" w:lineRule="auto"/>
              <w:jc w:val="center"/>
              <w:rPr>
                <w:rFonts w:ascii="Calibri" w:eastAsia="font340" w:hAnsi="Calibri" w:cs="font340"/>
              </w:rPr>
            </w:pPr>
            <w:r w:rsidRPr="003E5ACD">
              <w:rPr>
                <w:rFonts w:ascii="Arial" w:eastAsia="Times New Roman" w:hAnsi="Arial" w:cs="Arial"/>
                <w:sz w:val="20"/>
                <w:szCs w:val="20"/>
                <w:lang w:val="es-ES" w:eastAsia="es-ES"/>
              </w:rPr>
              <w:t>2</w:t>
            </w:r>
          </w:p>
        </w:tc>
      </w:tr>
    </w:tbl>
    <w:p w14:paraId="28A5D5C7" w14:textId="77777777" w:rsidR="003E5ACD" w:rsidRPr="003E5ACD" w:rsidRDefault="003E5ACD" w:rsidP="003E5ACD">
      <w:pPr>
        <w:suppressAutoHyphens/>
        <w:rPr>
          <w:rFonts w:ascii="Arial" w:eastAsia="font340" w:hAnsi="Arial" w:cs="Arial"/>
          <w:lang w:eastAsia="es-ES_tradnl"/>
        </w:rPr>
      </w:pPr>
    </w:p>
    <w:p w14:paraId="7D06FE25"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La ponderación parte del número 2 considerando la sensibilidad de los ecosistemas marinos; por otra parte, no se llegó a una ponderación 6 ya que las variables solo permitieron llegar a una valoración 5 y de ahí estableció que por la sensibilidad de las áreas protegidas marinas exigen una ponderación de restricción 7. </w:t>
      </w:r>
    </w:p>
    <w:p w14:paraId="1050BCE4" w14:textId="77777777" w:rsidR="003E5ACD" w:rsidRDefault="003E5ACD" w:rsidP="003E5ACD">
      <w:pPr>
        <w:suppressAutoHyphens/>
        <w:jc w:val="both"/>
        <w:rPr>
          <w:rFonts w:ascii="Arial" w:eastAsia="font340" w:hAnsi="Arial" w:cs="Arial"/>
          <w:b/>
        </w:rPr>
      </w:pPr>
      <w:bookmarkStart w:id="34" w:name="_Toc34036215"/>
    </w:p>
    <w:p w14:paraId="2F741C9D" w14:textId="77777777" w:rsidR="00B63DCC" w:rsidRDefault="00B63DCC" w:rsidP="003E5ACD">
      <w:pPr>
        <w:suppressAutoHyphens/>
        <w:jc w:val="both"/>
        <w:rPr>
          <w:rFonts w:ascii="Arial" w:eastAsia="font340" w:hAnsi="Arial" w:cs="Arial"/>
          <w:b/>
        </w:rPr>
      </w:pPr>
    </w:p>
    <w:p w14:paraId="147A780C" w14:textId="77777777" w:rsidR="00B63DCC" w:rsidRDefault="00B63DCC" w:rsidP="003E5ACD">
      <w:pPr>
        <w:suppressAutoHyphens/>
        <w:jc w:val="both"/>
        <w:rPr>
          <w:rFonts w:ascii="Arial" w:eastAsia="font340" w:hAnsi="Arial" w:cs="Arial"/>
          <w:b/>
        </w:rPr>
      </w:pPr>
    </w:p>
    <w:p w14:paraId="395C2300" w14:textId="77777777" w:rsidR="00B63DCC" w:rsidRDefault="00B63DCC" w:rsidP="003E5ACD">
      <w:pPr>
        <w:suppressAutoHyphens/>
        <w:jc w:val="both"/>
        <w:rPr>
          <w:rFonts w:ascii="Arial" w:eastAsia="font340" w:hAnsi="Arial" w:cs="Arial"/>
          <w:b/>
        </w:rPr>
      </w:pPr>
    </w:p>
    <w:p w14:paraId="1EB78B26" w14:textId="77777777" w:rsidR="00B63DCC" w:rsidRDefault="00B63DCC" w:rsidP="003E5ACD">
      <w:pPr>
        <w:suppressAutoHyphens/>
        <w:jc w:val="both"/>
        <w:rPr>
          <w:rFonts w:ascii="Arial" w:eastAsia="font340" w:hAnsi="Arial" w:cs="Arial"/>
          <w:b/>
        </w:rPr>
      </w:pPr>
    </w:p>
    <w:p w14:paraId="0261E39C" w14:textId="77777777" w:rsidR="00B63DCC" w:rsidRDefault="00B63DCC" w:rsidP="003E5ACD">
      <w:pPr>
        <w:suppressAutoHyphens/>
        <w:jc w:val="both"/>
        <w:rPr>
          <w:rFonts w:ascii="Arial" w:eastAsia="font340" w:hAnsi="Arial" w:cs="Arial"/>
          <w:b/>
        </w:rPr>
      </w:pPr>
    </w:p>
    <w:p w14:paraId="006590FF" w14:textId="77777777" w:rsidR="00B63DCC" w:rsidRDefault="00B63DCC" w:rsidP="003E5ACD">
      <w:pPr>
        <w:suppressAutoHyphens/>
        <w:jc w:val="both"/>
        <w:rPr>
          <w:rFonts w:ascii="Arial" w:eastAsia="font340" w:hAnsi="Arial" w:cs="Arial"/>
          <w:b/>
        </w:rPr>
      </w:pPr>
    </w:p>
    <w:p w14:paraId="53783864" w14:textId="77777777" w:rsidR="00B63DCC" w:rsidRDefault="00B63DCC" w:rsidP="003E5ACD">
      <w:pPr>
        <w:suppressAutoHyphens/>
        <w:jc w:val="both"/>
        <w:rPr>
          <w:rFonts w:ascii="Arial" w:eastAsia="font340" w:hAnsi="Arial" w:cs="Arial"/>
          <w:b/>
        </w:rPr>
      </w:pPr>
    </w:p>
    <w:p w14:paraId="4618362E" w14:textId="77777777" w:rsidR="00B63DCC" w:rsidRDefault="00B63DCC" w:rsidP="003E5ACD">
      <w:pPr>
        <w:suppressAutoHyphens/>
        <w:jc w:val="both"/>
        <w:rPr>
          <w:rFonts w:ascii="Arial" w:eastAsia="font340" w:hAnsi="Arial" w:cs="Arial"/>
          <w:b/>
        </w:rPr>
      </w:pPr>
    </w:p>
    <w:p w14:paraId="29E354D6" w14:textId="77777777" w:rsidR="00B63DCC" w:rsidRDefault="00B63DCC" w:rsidP="003E5ACD">
      <w:pPr>
        <w:suppressAutoHyphens/>
        <w:jc w:val="both"/>
        <w:rPr>
          <w:rFonts w:ascii="Arial" w:eastAsia="font340" w:hAnsi="Arial" w:cs="Arial"/>
          <w:b/>
        </w:rPr>
      </w:pPr>
    </w:p>
    <w:p w14:paraId="113A4C38" w14:textId="77777777" w:rsidR="00B63DCC" w:rsidRDefault="00B63DCC" w:rsidP="003E5ACD">
      <w:pPr>
        <w:suppressAutoHyphens/>
        <w:jc w:val="both"/>
        <w:rPr>
          <w:rFonts w:ascii="Arial" w:eastAsia="font340" w:hAnsi="Arial" w:cs="Arial"/>
          <w:b/>
        </w:rPr>
      </w:pPr>
    </w:p>
    <w:p w14:paraId="048AB5D9" w14:textId="77777777" w:rsidR="00B63DCC" w:rsidRPr="003E5ACD" w:rsidRDefault="00B63DCC" w:rsidP="003E5ACD">
      <w:pPr>
        <w:suppressAutoHyphens/>
        <w:jc w:val="both"/>
        <w:rPr>
          <w:rFonts w:ascii="Arial" w:eastAsia="font340" w:hAnsi="Arial" w:cs="Arial"/>
          <w:b/>
        </w:rPr>
      </w:pPr>
    </w:p>
    <w:p w14:paraId="046B3C97" w14:textId="77777777" w:rsidR="003E5ACD" w:rsidRPr="003E5ACD" w:rsidRDefault="003E5ACD" w:rsidP="003E5ACD">
      <w:pPr>
        <w:suppressAutoHyphens/>
        <w:jc w:val="center"/>
        <w:rPr>
          <w:rFonts w:ascii="Calibri" w:eastAsia="font340" w:hAnsi="Calibri" w:cs="font340"/>
        </w:rPr>
      </w:pPr>
      <w:r w:rsidRPr="003E5ACD">
        <w:rPr>
          <w:rFonts w:ascii="Arial" w:eastAsia="font340" w:hAnsi="Arial" w:cs="Arial"/>
          <w:b/>
        </w:rPr>
        <w:t xml:space="preserve">FIGURA Nº 6  </w:t>
      </w:r>
      <w:r w:rsidRPr="003E5ACD">
        <w:rPr>
          <w:rFonts w:ascii="Arial" w:eastAsia="Times New Roman" w:hAnsi="Arial" w:cs="Arial"/>
          <w:b/>
          <w:caps/>
          <w:lang w:eastAsia="es-ES"/>
        </w:rPr>
        <w:t>visualización gráfica de la capa de acogida biofísica del mar</w:t>
      </w:r>
      <w:bookmarkEnd w:id="34"/>
    </w:p>
    <w:p w14:paraId="21002474" w14:textId="77777777" w:rsidR="003E5ACD" w:rsidRPr="003E5ACD" w:rsidRDefault="003E5ACD" w:rsidP="003E5ACD">
      <w:pPr>
        <w:suppressAutoHyphens/>
        <w:jc w:val="center"/>
        <w:rPr>
          <w:rFonts w:ascii="Arial" w:eastAsia="font340" w:hAnsi="Arial" w:cs="Arial"/>
          <w:b/>
          <w:lang w:eastAsia="es-ES_tradnl"/>
        </w:rPr>
      </w:pPr>
      <w:r w:rsidRPr="007E6546">
        <w:rPr>
          <w:rFonts w:ascii="Calibri" w:eastAsia="font340" w:hAnsi="Calibri" w:cs="font340"/>
          <w:noProof/>
        </w:rPr>
        <w:lastRenderedPageBreak/>
        <w:drawing>
          <wp:inline distT="0" distB="0" distL="0" distR="0" wp14:anchorId="74A2F894" wp14:editId="2B274F09">
            <wp:extent cx="4581525" cy="34290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81525" cy="3429000"/>
                    </a:xfrm>
                    <a:prstGeom prst="rect">
                      <a:avLst/>
                    </a:prstGeom>
                    <a:solidFill>
                      <a:srgbClr val="FFFFFF"/>
                    </a:solidFill>
                    <a:ln>
                      <a:noFill/>
                    </a:ln>
                  </pic:spPr>
                </pic:pic>
              </a:graphicData>
            </a:graphic>
          </wp:inline>
        </w:drawing>
      </w:r>
    </w:p>
    <w:p w14:paraId="6BE48069"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35" w:name="_Toc33606506"/>
      <w:r w:rsidRPr="003E5ACD">
        <w:rPr>
          <w:rFonts w:ascii="Arial" w:eastAsia="Times New Roman" w:hAnsi="Arial" w:cs="Times New Roman"/>
          <w:b/>
          <w:bCs/>
          <w:szCs w:val="28"/>
          <w:lang w:eastAsia="en-US"/>
        </w:rPr>
        <w:t>Capacidad de acogida social</w:t>
      </w:r>
      <w:bookmarkEnd w:id="35"/>
      <w:r w:rsidRPr="003E5ACD">
        <w:rPr>
          <w:rFonts w:ascii="Arial" w:eastAsia="Times New Roman" w:hAnsi="Arial" w:cs="Times New Roman"/>
          <w:b/>
          <w:bCs/>
          <w:szCs w:val="28"/>
          <w:lang w:eastAsia="en-US"/>
        </w:rPr>
        <w:t xml:space="preserve"> </w:t>
      </w:r>
    </w:p>
    <w:p w14:paraId="381F2C63" w14:textId="77777777" w:rsidR="003E5ACD" w:rsidRPr="003E5ACD" w:rsidRDefault="003E5ACD" w:rsidP="003E5ACD">
      <w:pPr>
        <w:suppressAutoHyphens/>
        <w:rPr>
          <w:rFonts w:ascii="Arial" w:eastAsia="font340" w:hAnsi="Arial" w:cs="Arial"/>
          <w:lang w:val="es-ES_tradnl" w:eastAsia="es-ES_tradnl"/>
        </w:rPr>
      </w:pPr>
    </w:p>
    <w:p w14:paraId="1EF6AFB4"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El criterio social es uno de los criterios más complejos de valorar debido a que las afectaciones a la población en su mayoría están intrínsecamente relacionadas con las afectaciones al ambiente considerando que este es el entorno vital donde se desarrolla la vida y cualquier actividad humana.</w:t>
      </w:r>
    </w:p>
    <w:p w14:paraId="78BF48C8"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 xml:space="preserve">El criterio de </w:t>
      </w:r>
      <w:r w:rsidRPr="003E5ACD">
        <w:rPr>
          <w:rFonts w:ascii="Arial" w:eastAsia="font340" w:hAnsi="Arial" w:cs="Arial"/>
          <w:lang w:eastAsia="es-ES_tradnl"/>
        </w:rPr>
        <w:t>capacidad de acogida social considera los factores sociales que podrían representar una mayor sensibilidad o vulnerabilidad de la población a cambios en su entorno.</w:t>
      </w:r>
    </w:p>
    <w:p w14:paraId="5D5809EE"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Por otra parte, las afectaciones culturales, las afectaciones a la salud pública, entre otras de la dimensión social, no se pueden valorar de forma objetiva, la causa efecto no siempre puede ser evidenciada y es objetable.</w:t>
      </w:r>
    </w:p>
    <w:p w14:paraId="1581D13F"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La capa de acogida social del territorio como un </w:t>
      </w:r>
      <w:r w:rsidRPr="003E5ACD">
        <w:rPr>
          <w:rFonts w:ascii="Arial" w:eastAsia="font340" w:hAnsi="Arial" w:cs="Arial"/>
          <w:i/>
        </w:rPr>
        <w:t xml:space="preserve">proxy </w:t>
      </w:r>
      <w:r w:rsidRPr="003E5ACD">
        <w:rPr>
          <w:rFonts w:ascii="Arial" w:eastAsia="font340" w:hAnsi="Arial" w:cs="Arial"/>
        </w:rPr>
        <w:t>en la identificación del grado de vulnerabilidad de la población a cambios que se presenten en su entorno; entendiéndose como cambios, a los potenciales impactos ambientales y sociales que pueda acarrear la implementación de una nueva actividad económica dentro de un territorio.</w:t>
      </w:r>
    </w:p>
    <w:p w14:paraId="304512F0" w14:textId="77777777" w:rsidR="003E5ACD" w:rsidRPr="003E5ACD" w:rsidRDefault="003E5ACD" w:rsidP="003E5ACD">
      <w:pPr>
        <w:suppressAutoHyphens/>
        <w:rPr>
          <w:rFonts w:ascii="Arial" w:eastAsia="font340" w:hAnsi="Arial" w:cs="Arial"/>
        </w:rPr>
      </w:pPr>
    </w:p>
    <w:p w14:paraId="64F44BBD"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lastRenderedPageBreak/>
        <w:t>Para esto evaluación se utilizó únicamente el criterio de Pobreza por Necesidades Básicas Insatisfechas (NBI), dado que este podrá dar cuenta de un nivel generalizado de vulnerabilidad: la pobreza como resultado de múltiples causas que pueden incluir hacinamiento (producto de la pobreza y la alta densidad poblacional), o falta de acceso a educación, salud y trabajo (que podría ser producto de una situación de vulnerabilidad histórica como con algunos pueblos y nacionalidades). Esto adicionalmente permite alejarse del supuesto de que solo por pertenecer, por ejemplo, a un pueblo o nacionalidad o solo por habitar en un área densamente poblada, ya se cataloga a una población como vulnerable.</w:t>
      </w:r>
    </w:p>
    <w:p w14:paraId="0B0A879A" w14:textId="77777777" w:rsidR="003E5ACD" w:rsidRPr="003E5ACD" w:rsidRDefault="003E5ACD" w:rsidP="003E5ACD">
      <w:pPr>
        <w:suppressAutoHyphens/>
        <w:rPr>
          <w:rFonts w:ascii="Calibri" w:eastAsia="font340" w:hAnsi="Calibri" w:cs="font340"/>
        </w:rPr>
      </w:pPr>
      <w:r w:rsidRPr="003E5ACD">
        <w:rPr>
          <w:rFonts w:ascii="Arial" w:eastAsia="font340" w:hAnsi="Arial" w:cs="Arial"/>
          <w:lang w:eastAsia="es-ES_tradnl"/>
        </w:rPr>
        <w:t>El resultado es una capa social referente a la capacidad de acogida, fácil de interpretar, manejar y actualizar, que adicionalmente se desprende de estadística oficial y puede ser calculada a partir de los censos de población y vivienda que se realizan cada década.</w:t>
      </w:r>
    </w:p>
    <w:p w14:paraId="2E00CEAD"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 xml:space="preserve">Para el análisis de la capacidad de acogida social, en esta primera etapa de la categorización no se han considerado criterios adicionales como: </w:t>
      </w:r>
    </w:p>
    <w:p w14:paraId="7005915F" w14:textId="77777777" w:rsidR="003E5ACD" w:rsidRPr="003E5ACD" w:rsidRDefault="003E5ACD" w:rsidP="003E5ACD">
      <w:pPr>
        <w:numPr>
          <w:ilvl w:val="0"/>
          <w:numId w:val="8"/>
        </w:numPr>
        <w:suppressAutoHyphens/>
        <w:spacing w:after="0" w:line="240" w:lineRule="auto"/>
        <w:contextualSpacing/>
        <w:jc w:val="both"/>
        <w:rPr>
          <w:rFonts w:ascii="Calibri" w:eastAsia="font340" w:hAnsi="Calibri" w:cs="font340"/>
        </w:rPr>
      </w:pPr>
      <w:r w:rsidRPr="003E5ACD">
        <w:rPr>
          <w:rFonts w:ascii="Arial" w:eastAsia="font340" w:hAnsi="Arial" w:cs="Arial"/>
        </w:rPr>
        <w:t>Presencia de pueblos y nacionalidades indígenas, afroecuatorianos y montubios: considerando que representan poblaciones históricamente en condición de vulnerabilidad.</w:t>
      </w:r>
    </w:p>
    <w:p w14:paraId="20A6D124" w14:textId="77777777" w:rsidR="003E5ACD" w:rsidRPr="003E5ACD" w:rsidRDefault="003E5ACD" w:rsidP="003E5ACD">
      <w:pPr>
        <w:numPr>
          <w:ilvl w:val="0"/>
          <w:numId w:val="8"/>
        </w:numPr>
        <w:suppressAutoHyphens/>
        <w:spacing w:after="0" w:line="240" w:lineRule="auto"/>
        <w:contextualSpacing/>
        <w:jc w:val="both"/>
        <w:rPr>
          <w:rFonts w:ascii="Calibri" w:eastAsia="font340" w:hAnsi="Calibri" w:cs="font340"/>
        </w:rPr>
      </w:pPr>
      <w:r w:rsidRPr="003E5ACD">
        <w:rPr>
          <w:rFonts w:ascii="Arial" w:eastAsia="font340" w:hAnsi="Arial" w:cs="Arial"/>
        </w:rPr>
        <w:t>Densidad poblacional: considerando que una alta densidad poblacional supondría que los potenciales impactos afectarían a más personas.</w:t>
      </w:r>
    </w:p>
    <w:p w14:paraId="3AB20DA6" w14:textId="77777777" w:rsidR="003E5ACD" w:rsidRPr="003E5ACD" w:rsidRDefault="003E5ACD" w:rsidP="003E5ACD">
      <w:pPr>
        <w:numPr>
          <w:ilvl w:val="0"/>
          <w:numId w:val="8"/>
        </w:numPr>
        <w:suppressAutoHyphens/>
        <w:spacing w:after="0" w:line="240" w:lineRule="auto"/>
        <w:contextualSpacing/>
        <w:jc w:val="both"/>
        <w:rPr>
          <w:rFonts w:ascii="Calibri" w:eastAsia="font340" w:hAnsi="Calibri" w:cs="font340"/>
        </w:rPr>
      </w:pPr>
      <w:r w:rsidRPr="003E5ACD">
        <w:rPr>
          <w:rFonts w:ascii="Arial" w:eastAsia="font340" w:hAnsi="Arial" w:cs="Arial"/>
        </w:rPr>
        <w:t xml:space="preserve">Inventario de sitios arqueológicos, no fue posible su uso ya que los polígonos indicados son inferiores a 1 hectárea, lo que impide su representación geográfica dentro del mapa de capacidad de acogida por ser extremadamente pequeños y escasos. Mientras que las zonas de sensibilidad arqueológica corresponden a puntos y no a polígonos, esto sumado a que el INPC aún no determina el buffer de restricción por ser sitios de potencial estudio y no ser aún hallazgos de facto. </w:t>
      </w:r>
      <w:r w:rsidRPr="003E5ACD">
        <w:rPr>
          <w:rFonts w:ascii="Arial" w:eastAsia="font340" w:hAnsi="Arial" w:cs="Arial"/>
          <w:lang w:eastAsia="es-ES_tradnl"/>
        </w:rPr>
        <w:t>Los cuáles serán necesario ahondar para los estudios de impacto ambiental de actividades de mediano y alto impacto.</w:t>
      </w:r>
    </w:p>
    <w:p w14:paraId="5BC25C4A" w14:textId="77777777" w:rsidR="003E5ACD" w:rsidRDefault="003E5ACD" w:rsidP="003E5ACD">
      <w:pPr>
        <w:suppressAutoHyphens/>
        <w:spacing w:after="0" w:line="240" w:lineRule="auto"/>
        <w:ind w:left="720"/>
        <w:contextualSpacing/>
        <w:jc w:val="both"/>
        <w:rPr>
          <w:rFonts w:ascii="Arial" w:eastAsia="font340" w:hAnsi="Arial" w:cs="Arial"/>
        </w:rPr>
      </w:pPr>
    </w:p>
    <w:p w14:paraId="586EED78" w14:textId="77777777" w:rsidR="00B63DCC" w:rsidRDefault="00B63DCC" w:rsidP="003E5ACD">
      <w:pPr>
        <w:suppressAutoHyphens/>
        <w:spacing w:after="0" w:line="240" w:lineRule="auto"/>
        <w:ind w:left="720"/>
        <w:contextualSpacing/>
        <w:jc w:val="both"/>
        <w:rPr>
          <w:rFonts w:ascii="Arial" w:eastAsia="font340" w:hAnsi="Arial" w:cs="Arial"/>
        </w:rPr>
      </w:pPr>
    </w:p>
    <w:p w14:paraId="3298F1CE" w14:textId="77777777" w:rsidR="00B63DCC" w:rsidRDefault="00B63DCC" w:rsidP="003E5ACD">
      <w:pPr>
        <w:suppressAutoHyphens/>
        <w:spacing w:after="0" w:line="240" w:lineRule="auto"/>
        <w:ind w:left="720"/>
        <w:contextualSpacing/>
        <w:jc w:val="both"/>
        <w:rPr>
          <w:rFonts w:ascii="Arial" w:eastAsia="font340" w:hAnsi="Arial" w:cs="Arial"/>
        </w:rPr>
      </w:pPr>
    </w:p>
    <w:p w14:paraId="3081442D" w14:textId="77777777" w:rsidR="00B63DCC" w:rsidRDefault="00B63DCC" w:rsidP="003E5ACD">
      <w:pPr>
        <w:suppressAutoHyphens/>
        <w:spacing w:after="0" w:line="240" w:lineRule="auto"/>
        <w:ind w:left="720"/>
        <w:contextualSpacing/>
        <w:jc w:val="both"/>
        <w:rPr>
          <w:rFonts w:ascii="Arial" w:eastAsia="font340" w:hAnsi="Arial" w:cs="Arial"/>
        </w:rPr>
      </w:pPr>
    </w:p>
    <w:p w14:paraId="6A21521B" w14:textId="77777777" w:rsidR="00B63DCC" w:rsidRDefault="00B63DCC" w:rsidP="003E5ACD">
      <w:pPr>
        <w:suppressAutoHyphens/>
        <w:spacing w:after="0" w:line="240" w:lineRule="auto"/>
        <w:ind w:left="720"/>
        <w:contextualSpacing/>
        <w:jc w:val="both"/>
        <w:rPr>
          <w:rFonts w:ascii="Arial" w:eastAsia="font340" w:hAnsi="Arial" w:cs="Arial"/>
        </w:rPr>
      </w:pPr>
    </w:p>
    <w:p w14:paraId="1B57B4E5" w14:textId="77777777" w:rsidR="00B63DCC" w:rsidRDefault="00B63DCC" w:rsidP="003E5ACD">
      <w:pPr>
        <w:suppressAutoHyphens/>
        <w:spacing w:after="0" w:line="240" w:lineRule="auto"/>
        <w:ind w:left="720"/>
        <w:contextualSpacing/>
        <w:jc w:val="both"/>
        <w:rPr>
          <w:rFonts w:ascii="Arial" w:eastAsia="font340" w:hAnsi="Arial" w:cs="Arial"/>
        </w:rPr>
      </w:pPr>
    </w:p>
    <w:p w14:paraId="0EC37BED" w14:textId="77777777" w:rsidR="00B63DCC" w:rsidRDefault="00B63DCC" w:rsidP="003E5ACD">
      <w:pPr>
        <w:suppressAutoHyphens/>
        <w:spacing w:after="0" w:line="240" w:lineRule="auto"/>
        <w:ind w:left="720"/>
        <w:contextualSpacing/>
        <w:jc w:val="both"/>
        <w:rPr>
          <w:rFonts w:ascii="Arial" w:eastAsia="font340" w:hAnsi="Arial" w:cs="Arial"/>
        </w:rPr>
      </w:pPr>
    </w:p>
    <w:p w14:paraId="7C75F88E" w14:textId="77777777" w:rsidR="00B63DCC" w:rsidRDefault="00B63DCC" w:rsidP="003E5ACD">
      <w:pPr>
        <w:suppressAutoHyphens/>
        <w:spacing w:after="0" w:line="240" w:lineRule="auto"/>
        <w:ind w:left="720"/>
        <w:contextualSpacing/>
        <w:jc w:val="both"/>
        <w:rPr>
          <w:rFonts w:ascii="Arial" w:eastAsia="font340" w:hAnsi="Arial" w:cs="Arial"/>
        </w:rPr>
      </w:pPr>
    </w:p>
    <w:p w14:paraId="54CD4809" w14:textId="77777777" w:rsidR="00B63DCC" w:rsidRDefault="00B63DCC" w:rsidP="003E5ACD">
      <w:pPr>
        <w:suppressAutoHyphens/>
        <w:spacing w:after="0" w:line="240" w:lineRule="auto"/>
        <w:ind w:left="720"/>
        <w:contextualSpacing/>
        <w:jc w:val="both"/>
        <w:rPr>
          <w:rFonts w:ascii="Arial" w:eastAsia="font340" w:hAnsi="Arial" w:cs="Arial"/>
        </w:rPr>
      </w:pPr>
    </w:p>
    <w:p w14:paraId="62516333" w14:textId="77777777" w:rsidR="00B63DCC" w:rsidRDefault="00B63DCC" w:rsidP="003E5ACD">
      <w:pPr>
        <w:suppressAutoHyphens/>
        <w:spacing w:after="0" w:line="240" w:lineRule="auto"/>
        <w:ind w:left="720"/>
        <w:contextualSpacing/>
        <w:jc w:val="both"/>
        <w:rPr>
          <w:rFonts w:ascii="Arial" w:eastAsia="font340" w:hAnsi="Arial" w:cs="Arial"/>
        </w:rPr>
      </w:pPr>
    </w:p>
    <w:p w14:paraId="675784E0" w14:textId="77777777" w:rsidR="00B63DCC" w:rsidRDefault="00B63DCC" w:rsidP="003E5ACD">
      <w:pPr>
        <w:suppressAutoHyphens/>
        <w:spacing w:after="0" w:line="240" w:lineRule="auto"/>
        <w:ind w:left="720"/>
        <w:contextualSpacing/>
        <w:jc w:val="both"/>
        <w:rPr>
          <w:rFonts w:ascii="Arial" w:eastAsia="font340" w:hAnsi="Arial" w:cs="Arial"/>
        </w:rPr>
      </w:pPr>
    </w:p>
    <w:p w14:paraId="23916E0D" w14:textId="77777777" w:rsidR="00B63DCC" w:rsidRDefault="00B63DCC" w:rsidP="003E5ACD">
      <w:pPr>
        <w:suppressAutoHyphens/>
        <w:spacing w:after="0" w:line="240" w:lineRule="auto"/>
        <w:ind w:left="720"/>
        <w:contextualSpacing/>
        <w:jc w:val="both"/>
        <w:rPr>
          <w:rFonts w:ascii="Arial" w:eastAsia="font340" w:hAnsi="Arial" w:cs="Arial"/>
        </w:rPr>
      </w:pPr>
    </w:p>
    <w:p w14:paraId="1D37B90C" w14:textId="77777777" w:rsidR="00B63DCC" w:rsidRDefault="00B63DCC" w:rsidP="003E5ACD">
      <w:pPr>
        <w:suppressAutoHyphens/>
        <w:spacing w:after="0" w:line="240" w:lineRule="auto"/>
        <w:ind w:left="720"/>
        <w:contextualSpacing/>
        <w:jc w:val="both"/>
        <w:rPr>
          <w:rFonts w:ascii="Arial" w:eastAsia="font340" w:hAnsi="Arial" w:cs="Arial"/>
        </w:rPr>
      </w:pPr>
    </w:p>
    <w:p w14:paraId="7DC2D068" w14:textId="77777777" w:rsidR="00B63DCC" w:rsidRDefault="00B63DCC" w:rsidP="003E5ACD">
      <w:pPr>
        <w:suppressAutoHyphens/>
        <w:spacing w:after="0" w:line="240" w:lineRule="auto"/>
        <w:ind w:left="720"/>
        <w:contextualSpacing/>
        <w:jc w:val="both"/>
        <w:rPr>
          <w:rFonts w:ascii="Arial" w:eastAsia="font340" w:hAnsi="Arial" w:cs="Arial"/>
        </w:rPr>
      </w:pPr>
    </w:p>
    <w:p w14:paraId="35C217D3" w14:textId="77777777" w:rsidR="00B63DCC" w:rsidRDefault="00B63DCC" w:rsidP="003E5ACD">
      <w:pPr>
        <w:suppressAutoHyphens/>
        <w:spacing w:after="0" w:line="240" w:lineRule="auto"/>
        <w:ind w:left="720"/>
        <w:contextualSpacing/>
        <w:jc w:val="both"/>
        <w:rPr>
          <w:rFonts w:ascii="Arial" w:eastAsia="font340" w:hAnsi="Arial" w:cs="Arial"/>
        </w:rPr>
      </w:pPr>
    </w:p>
    <w:p w14:paraId="7218BECF" w14:textId="77777777" w:rsidR="00B63DCC" w:rsidRDefault="00B63DCC" w:rsidP="003E5ACD">
      <w:pPr>
        <w:suppressAutoHyphens/>
        <w:spacing w:after="0" w:line="240" w:lineRule="auto"/>
        <w:ind w:left="720"/>
        <w:contextualSpacing/>
        <w:jc w:val="both"/>
        <w:rPr>
          <w:rFonts w:ascii="Arial" w:eastAsia="font340" w:hAnsi="Arial" w:cs="Arial"/>
        </w:rPr>
      </w:pPr>
    </w:p>
    <w:p w14:paraId="3A5CFE24" w14:textId="77777777" w:rsidR="00B63DCC" w:rsidRDefault="00B63DCC" w:rsidP="003E5ACD">
      <w:pPr>
        <w:suppressAutoHyphens/>
        <w:spacing w:after="0" w:line="240" w:lineRule="auto"/>
        <w:ind w:left="720"/>
        <w:contextualSpacing/>
        <w:jc w:val="both"/>
        <w:rPr>
          <w:rFonts w:ascii="Arial" w:eastAsia="font340" w:hAnsi="Arial" w:cs="Arial"/>
        </w:rPr>
      </w:pPr>
    </w:p>
    <w:p w14:paraId="1C8E7722" w14:textId="77777777" w:rsidR="00B63DCC" w:rsidRDefault="00B63DCC" w:rsidP="003E5ACD">
      <w:pPr>
        <w:suppressAutoHyphens/>
        <w:spacing w:after="0" w:line="240" w:lineRule="auto"/>
        <w:ind w:left="720"/>
        <w:contextualSpacing/>
        <w:jc w:val="both"/>
        <w:rPr>
          <w:rFonts w:ascii="Arial" w:eastAsia="font340" w:hAnsi="Arial" w:cs="Arial"/>
        </w:rPr>
      </w:pPr>
    </w:p>
    <w:p w14:paraId="207D14D7" w14:textId="77777777" w:rsidR="00B63DCC" w:rsidRPr="003E5ACD" w:rsidRDefault="00B63DCC" w:rsidP="003E5ACD">
      <w:pPr>
        <w:suppressAutoHyphens/>
        <w:spacing w:after="0" w:line="240" w:lineRule="auto"/>
        <w:ind w:left="720"/>
        <w:contextualSpacing/>
        <w:jc w:val="both"/>
        <w:rPr>
          <w:rFonts w:ascii="Arial" w:eastAsia="font340" w:hAnsi="Arial" w:cs="Arial"/>
        </w:rPr>
      </w:pPr>
    </w:p>
    <w:p w14:paraId="4A5B6B8F" w14:textId="77777777" w:rsidR="003E5ACD" w:rsidRPr="003E5ACD" w:rsidRDefault="003E5ACD" w:rsidP="003E5ACD">
      <w:pPr>
        <w:suppressAutoHyphens/>
        <w:spacing w:after="0" w:line="240" w:lineRule="auto"/>
        <w:ind w:left="720"/>
        <w:contextualSpacing/>
        <w:jc w:val="both"/>
        <w:rPr>
          <w:rFonts w:ascii="Arial" w:eastAsia="font340" w:hAnsi="Arial" w:cs="Arial"/>
        </w:rPr>
      </w:pPr>
    </w:p>
    <w:p w14:paraId="303A1D46" w14:textId="77777777" w:rsidR="003E5ACD" w:rsidRPr="003E5ACD" w:rsidRDefault="003E5ACD" w:rsidP="003E5ACD">
      <w:pPr>
        <w:suppressAutoHyphens/>
        <w:jc w:val="center"/>
        <w:rPr>
          <w:rFonts w:ascii="Calibri" w:eastAsia="font340" w:hAnsi="Calibri" w:cs="font340"/>
        </w:rPr>
      </w:pPr>
      <w:bookmarkStart w:id="36" w:name="_Toc34036216"/>
      <w:r w:rsidRPr="003E5ACD">
        <w:rPr>
          <w:rFonts w:ascii="Arial" w:eastAsia="font340" w:hAnsi="Arial" w:cs="Arial"/>
          <w:b/>
        </w:rPr>
        <w:t xml:space="preserve">FIGURA Nº 7  </w:t>
      </w:r>
      <w:r w:rsidRPr="003E5ACD">
        <w:rPr>
          <w:rFonts w:ascii="Arial" w:eastAsia="Times New Roman" w:hAnsi="Arial" w:cs="Arial"/>
          <w:b/>
          <w:caps/>
          <w:lang w:eastAsia="es-ES"/>
        </w:rPr>
        <w:t>visualización gráfica de la capa de acogida social</w:t>
      </w:r>
      <w:bookmarkEnd w:id="36"/>
    </w:p>
    <w:p w14:paraId="4081D57B" w14:textId="77777777" w:rsidR="003E5ACD" w:rsidRPr="003E5ACD" w:rsidRDefault="003E5ACD" w:rsidP="003E5ACD">
      <w:pPr>
        <w:suppressAutoHyphens/>
        <w:jc w:val="center"/>
        <w:rPr>
          <w:rFonts w:ascii="Arial" w:eastAsia="font340" w:hAnsi="Arial" w:cs="Arial"/>
          <w:b/>
          <w:lang w:eastAsia="es-ES_tradnl"/>
        </w:rPr>
      </w:pPr>
      <w:r w:rsidRPr="003E5ACD">
        <w:rPr>
          <w:rFonts w:ascii="Calibri" w:eastAsia="font340" w:hAnsi="Calibri" w:cs="font340"/>
          <w:noProof/>
        </w:rPr>
        <w:drawing>
          <wp:inline distT="0" distB="0" distL="0" distR="0" wp14:anchorId="1E0FDD1F" wp14:editId="61A2A15C">
            <wp:extent cx="4333875" cy="5562600"/>
            <wp:effectExtent l="0" t="0" r="952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33875" cy="5562600"/>
                    </a:xfrm>
                    <a:prstGeom prst="rect">
                      <a:avLst/>
                    </a:prstGeom>
                    <a:solidFill>
                      <a:srgbClr val="FFFFFF"/>
                    </a:solidFill>
                    <a:ln>
                      <a:noFill/>
                    </a:ln>
                  </pic:spPr>
                </pic:pic>
              </a:graphicData>
            </a:graphic>
          </wp:inline>
        </w:drawing>
      </w:r>
    </w:p>
    <w:p w14:paraId="034003CC" w14:textId="77777777" w:rsidR="003E5ACD" w:rsidRPr="003E5ACD" w:rsidRDefault="003E5ACD" w:rsidP="003E5ACD">
      <w:pPr>
        <w:suppressAutoHyphens/>
        <w:rPr>
          <w:rFonts w:ascii="Arial" w:eastAsia="font340" w:hAnsi="Arial" w:cs="Arial"/>
          <w:lang w:eastAsia="es-ES_tradnl"/>
        </w:rPr>
      </w:pPr>
    </w:p>
    <w:p w14:paraId="49DE67C0" w14:textId="77777777" w:rsidR="003E5ACD" w:rsidRPr="003E5ACD" w:rsidRDefault="003E5ACD" w:rsidP="003E5ACD">
      <w:pPr>
        <w:keepNext/>
        <w:numPr>
          <w:ilvl w:val="1"/>
          <w:numId w:val="15"/>
        </w:numPr>
        <w:suppressAutoHyphens/>
        <w:spacing w:after="0" w:line="240" w:lineRule="auto"/>
        <w:jc w:val="both"/>
        <w:textAlignment w:val="baseline"/>
        <w:outlineLvl w:val="0"/>
        <w:rPr>
          <w:rFonts w:ascii="Arial" w:eastAsia="Times New Roman" w:hAnsi="Arial" w:cs="Times New Roman"/>
          <w:b/>
          <w:caps/>
          <w:szCs w:val="28"/>
        </w:rPr>
      </w:pPr>
      <w:bookmarkStart w:id="37" w:name="_Toc43976155"/>
      <w:bookmarkStart w:id="38" w:name="_Toc33606507"/>
      <w:r w:rsidRPr="003E5ACD">
        <w:rPr>
          <w:rFonts w:ascii="Arial" w:eastAsia="Times New Roman" w:hAnsi="Arial" w:cs="Times New Roman"/>
          <w:b/>
          <w:caps/>
          <w:szCs w:val="28"/>
        </w:rPr>
        <w:t>ALGORITMO DE APRENDIZAJE AUTOMÁTICO SUPERVISADO DE CLASIFICACIÓN</w:t>
      </w:r>
      <w:bookmarkEnd w:id="37"/>
      <w:bookmarkEnd w:id="38"/>
    </w:p>
    <w:p w14:paraId="743F04E5" w14:textId="77777777" w:rsidR="003E5ACD" w:rsidRPr="003E5ACD" w:rsidRDefault="003E5ACD" w:rsidP="003E5ACD">
      <w:pPr>
        <w:suppressAutoHyphens/>
        <w:rPr>
          <w:rFonts w:ascii="Arial" w:eastAsia="font340" w:hAnsi="Arial" w:cs="Arial"/>
          <w:lang w:val="es-ES_tradnl" w:eastAsia="es-ES_tradnl"/>
        </w:rPr>
      </w:pPr>
    </w:p>
    <w:p w14:paraId="30ABB55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lastRenderedPageBreak/>
        <w:t>Para el procesamiento de los datos, la categorización ambiental utiliza un algoritmo de aprendizaje automático supervisado, esta herramienta automatizada en el SUIA determinará el tipo de impacto ambiental de los proyectos, obras o actividades en función de los criterios de naturaleza, tamaño y capacidad de acogida, constantes en la metodología de evaluación de impactos detallada anteriormente.</w:t>
      </w:r>
    </w:p>
    <w:p w14:paraId="4659611D" w14:textId="77777777" w:rsidR="003E5ACD" w:rsidRPr="003E5ACD" w:rsidRDefault="003E5ACD" w:rsidP="003E5ACD">
      <w:pPr>
        <w:suppressAutoHyphens/>
        <w:rPr>
          <w:rFonts w:ascii="Arial" w:eastAsia="font340" w:hAnsi="Arial" w:cs="Arial"/>
          <w:lang w:val="es-ES_tradnl" w:eastAsia="es-ES_tradnl"/>
        </w:rPr>
      </w:pPr>
    </w:p>
    <w:p w14:paraId="6DEF7571" w14:textId="77777777" w:rsidR="003E5ACD" w:rsidRPr="003E5ACD" w:rsidRDefault="003E5ACD" w:rsidP="003E5ACD">
      <w:pPr>
        <w:keepNext/>
        <w:keepLines/>
        <w:numPr>
          <w:ilvl w:val="2"/>
          <w:numId w:val="15"/>
        </w:numPr>
        <w:suppressAutoHyphens/>
        <w:spacing w:after="0" w:line="240" w:lineRule="auto"/>
        <w:jc w:val="both"/>
        <w:outlineLvl w:val="2"/>
        <w:rPr>
          <w:rFonts w:ascii="Arial" w:eastAsia="Times New Roman" w:hAnsi="Arial" w:cs="Arial"/>
          <w:b/>
          <w:bCs/>
          <w:szCs w:val="20"/>
          <w:lang w:val="es-ES_tradnl" w:eastAsia="es-ES_tradnl"/>
        </w:rPr>
      </w:pPr>
      <w:bookmarkStart w:id="39" w:name="_Toc43976156"/>
      <w:bookmarkStart w:id="40" w:name="_Toc33606508"/>
      <w:bookmarkStart w:id="41" w:name="_Toc26464044"/>
      <w:r w:rsidRPr="003E5ACD">
        <w:rPr>
          <w:rFonts w:ascii="Arial" w:eastAsia="Times New Roman" w:hAnsi="Arial" w:cs="Arial"/>
          <w:b/>
          <w:bCs/>
          <w:szCs w:val="20"/>
          <w:lang w:val="es-ES_tradnl" w:eastAsia="es-ES_tradnl"/>
        </w:rPr>
        <w:t>PRINCIPIO METODOLÓGICO</w:t>
      </w:r>
      <w:bookmarkEnd w:id="39"/>
      <w:bookmarkEnd w:id="40"/>
      <w:bookmarkEnd w:id="41"/>
    </w:p>
    <w:p w14:paraId="16795D13" w14:textId="77777777" w:rsidR="003E5ACD" w:rsidRPr="003E5ACD" w:rsidRDefault="003E5ACD" w:rsidP="003E5ACD">
      <w:pPr>
        <w:shd w:val="clear" w:color="auto" w:fill="FFFFFF"/>
        <w:suppressAutoHyphens/>
        <w:rPr>
          <w:rFonts w:ascii="Arial" w:eastAsia="Times New Roman" w:hAnsi="Arial" w:cs="Arial"/>
        </w:rPr>
      </w:pPr>
    </w:p>
    <w:p w14:paraId="48F46078" w14:textId="77777777" w:rsidR="003E5ACD" w:rsidRPr="003E5ACD" w:rsidRDefault="003E5ACD" w:rsidP="003E5ACD">
      <w:pPr>
        <w:shd w:val="clear" w:color="auto" w:fill="FFFFFF"/>
        <w:suppressAutoHyphens/>
        <w:rPr>
          <w:rFonts w:ascii="Calibri" w:eastAsia="font340" w:hAnsi="Calibri" w:cs="font340"/>
        </w:rPr>
      </w:pPr>
      <w:r w:rsidRPr="003E5ACD">
        <w:rPr>
          <w:rFonts w:ascii="Arial" w:eastAsia="Times New Roman" w:hAnsi="Arial" w:cs="Arial"/>
          <w:lang w:val="es-ES"/>
        </w:rPr>
        <w:t xml:space="preserve">La clasificación es una técnica de </w:t>
      </w:r>
      <w:r w:rsidRPr="003E5ACD">
        <w:rPr>
          <w:rFonts w:ascii="Arial" w:eastAsia="Times New Roman" w:hAnsi="Arial" w:cs="Arial"/>
          <w:i/>
          <w:lang w:val="es-ES"/>
        </w:rPr>
        <w:t>Machine Learning</w:t>
      </w:r>
      <w:r w:rsidRPr="003E5ACD">
        <w:rPr>
          <w:rFonts w:ascii="Arial" w:eastAsia="Times New Roman" w:hAnsi="Arial" w:cs="Arial"/>
          <w:lang w:val="es-ES"/>
        </w:rPr>
        <w:t xml:space="preserve"> de aprendizaje supervisado cuyo objetivo es predecir a qué clase pertenece un elemento individual dentro de un conjunto amplio de elementos.</w:t>
      </w:r>
    </w:p>
    <w:p w14:paraId="6225A8C5" w14:textId="77777777" w:rsidR="003E5ACD" w:rsidRPr="003E5ACD" w:rsidRDefault="003E5ACD" w:rsidP="003E5ACD">
      <w:pPr>
        <w:shd w:val="clear" w:color="auto" w:fill="FFFFFF"/>
        <w:suppressAutoHyphens/>
        <w:rPr>
          <w:rFonts w:ascii="Calibri" w:eastAsia="font340" w:hAnsi="Calibri" w:cs="font340"/>
        </w:rPr>
      </w:pPr>
      <w:r w:rsidRPr="003E5ACD">
        <w:rPr>
          <w:rFonts w:ascii="Arial" w:eastAsia="Times New Roman" w:hAnsi="Arial" w:cs="Arial"/>
          <w:lang w:val="es-ES"/>
        </w:rPr>
        <w:t xml:space="preserve">Al igual que otros métodos matemático-estadísticos como la regresión, la clasificación es un método de aprendizaje supervisado, que a partir de unos </w:t>
      </w:r>
      <w:r w:rsidRPr="003E5ACD">
        <w:rPr>
          <w:rFonts w:ascii="Arial" w:eastAsia="Times New Roman" w:hAnsi="Arial" w:cs="Arial"/>
          <w:i/>
          <w:lang w:val="es-ES"/>
        </w:rPr>
        <w:t>inputs</w:t>
      </w:r>
      <w:r w:rsidRPr="003E5ACD">
        <w:rPr>
          <w:rFonts w:ascii="Arial" w:eastAsia="Times New Roman" w:hAnsi="Arial" w:cs="Arial"/>
          <w:lang w:val="es-ES"/>
        </w:rPr>
        <w:t xml:space="preserve"> (atributos o variables independientes), se calcula un </w:t>
      </w:r>
      <w:r w:rsidRPr="003E5ACD">
        <w:rPr>
          <w:rFonts w:ascii="Arial" w:eastAsia="Times New Roman" w:hAnsi="Arial" w:cs="Arial"/>
          <w:i/>
          <w:lang w:val="es-ES"/>
        </w:rPr>
        <w:t xml:space="preserve">output </w:t>
      </w:r>
      <w:r w:rsidRPr="003E5ACD">
        <w:rPr>
          <w:rFonts w:ascii="Arial" w:eastAsia="Times New Roman" w:hAnsi="Arial" w:cs="Arial"/>
          <w:lang w:val="es-ES"/>
        </w:rPr>
        <w:t>(objetivo).</w:t>
      </w:r>
      <w:del w:id="42" w:author="Cuenta Microsoft" w:date="2022-09-23T15:16:00Z">
        <w:r w:rsidRPr="003E5ACD" w:rsidDel="007E6546">
          <w:rPr>
            <w:rFonts w:ascii="Arial" w:eastAsia="Times New Roman" w:hAnsi="Arial" w:cs="Arial"/>
            <w:lang w:val="es-ES"/>
          </w:rPr>
          <w:delText xml:space="preserve"> </w:delText>
        </w:r>
      </w:del>
    </w:p>
    <w:p w14:paraId="59C86ADA" w14:textId="77777777" w:rsidR="003E5ACD" w:rsidRPr="003E5ACD" w:rsidRDefault="003E5ACD" w:rsidP="003E5ACD">
      <w:pPr>
        <w:shd w:val="clear" w:color="auto" w:fill="FFFFFF"/>
        <w:suppressAutoHyphens/>
        <w:rPr>
          <w:rFonts w:ascii="Calibri" w:eastAsia="font340" w:hAnsi="Calibri" w:cs="font340"/>
        </w:rPr>
      </w:pPr>
      <w:r w:rsidRPr="003E5ACD">
        <w:rPr>
          <w:rFonts w:ascii="Arial" w:eastAsia="Times New Roman" w:hAnsi="Arial" w:cs="Arial"/>
          <w:lang w:val="es-ES"/>
        </w:rPr>
        <w:t xml:space="preserve">La principal diferencia respecto a la regresión es que los datos con los que se trabaja no necesariamente son numéricos, sino que son categorías o atributos, como es el caso de las variables consideradas en la metodología de evaluación de impactos. </w:t>
      </w:r>
    </w:p>
    <w:p w14:paraId="78B80C80" w14:textId="77777777" w:rsidR="003E5ACD" w:rsidRPr="003E5ACD" w:rsidRDefault="003E5ACD" w:rsidP="003E5ACD">
      <w:pPr>
        <w:shd w:val="clear" w:color="auto" w:fill="FFFFFF"/>
        <w:suppressAutoHyphens/>
        <w:rPr>
          <w:rFonts w:ascii="Calibri" w:eastAsia="font340" w:hAnsi="Calibri" w:cs="font340"/>
        </w:rPr>
      </w:pPr>
      <w:r w:rsidRPr="003E5ACD">
        <w:rPr>
          <w:rFonts w:ascii="Arial" w:eastAsia="Times New Roman" w:hAnsi="Arial" w:cs="Arial"/>
          <w:lang w:val="es-ES"/>
        </w:rPr>
        <w:t>En la siguiente figura se realiza una representación del funcionamiento de los algoritmos de clasificación.</w:t>
      </w:r>
    </w:p>
    <w:p w14:paraId="47C48C80" w14:textId="77777777" w:rsidR="003E5ACD" w:rsidRPr="003E5ACD" w:rsidRDefault="003E5ACD" w:rsidP="003E5ACD">
      <w:pPr>
        <w:keepNext/>
        <w:tabs>
          <w:tab w:val="center" w:pos="6719"/>
          <w:tab w:val="left" w:pos="10800"/>
        </w:tabs>
        <w:suppressAutoHyphens/>
        <w:spacing w:after="0" w:line="240" w:lineRule="auto"/>
        <w:jc w:val="center"/>
        <w:rPr>
          <w:rFonts w:ascii="Arial" w:eastAsia="Times New Roman" w:hAnsi="Arial" w:cs="Arial"/>
          <w:b/>
          <w:caps/>
          <w:sz w:val="20"/>
          <w:szCs w:val="20"/>
          <w:lang w:eastAsia="es-ES"/>
        </w:rPr>
      </w:pPr>
      <w:bookmarkStart w:id="43" w:name="_Toc34036217"/>
      <w:bookmarkStart w:id="44" w:name="_Toc26464208"/>
      <w:r w:rsidRPr="003E5ACD">
        <w:rPr>
          <w:rFonts w:ascii="Arial" w:eastAsia="Times New Roman" w:hAnsi="Arial" w:cs="Arial"/>
          <w:b/>
          <w:caps/>
          <w:lang w:eastAsia="es-ES"/>
        </w:rPr>
        <w:t>FIGURA Nº 8</w:t>
      </w:r>
      <w:r w:rsidRPr="003E5ACD">
        <w:rPr>
          <w:rFonts w:ascii="Arial" w:eastAsia="Times New Roman" w:hAnsi="Arial" w:cs="Arial"/>
          <w:b/>
          <w:bCs/>
          <w:caps/>
          <w:lang w:val="es-ES" w:eastAsia="es-ES"/>
        </w:rPr>
        <w:t xml:space="preserve"> </w:t>
      </w:r>
      <w:r w:rsidRPr="003E5ACD">
        <w:rPr>
          <w:rFonts w:ascii="Arial" w:eastAsia="Times New Roman" w:hAnsi="Arial" w:cs="Arial"/>
          <w:b/>
          <w:caps/>
          <w:lang w:eastAsia="es-ES"/>
        </w:rPr>
        <w:t>Esquema de los algoritmos de clasificación.</w:t>
      </w:r>
      <w:bookmarkEnd w:id="43"/>
      <w:bookmarkEnd w:id="44"/>
    </w:p>
    <w:p w14:paraId="5A4EEA08" w14:textId="77777777" w:rsidR="003E5ACD" w:rsidRPr="003E5ACD" w:rsidRDefault="003E5ACD" w:rsidP="003E5ACD">
      <w:pPr>
        <w:shd w:val="clear" w:color="auto" w:fill="FFFFFF"/>
        <w:suppressAutoHyphens/>
        <w:jc w:val="center"/>
        <w:rPr>
          <w:rFonts w:ascii="Arial" w:eastAsia="Times New Roman" w:hAnsi="Arial" w:cs="Arial"/>
        </w:rPr>
      </w:pPr>
    </w:p>
    <w:p w14:paraId="492A7FDF" w14:textId="05CF3823" w:rsidR="003E5ACD" w:rsidRPr="00D05C91" w:rsidRDefault="003E5ACD" w:rsidP="00D05C91">
      <w:pPr>
        <w:shd w:val="clear" w:color="auto" w:fill="FFFFFF"/>
        <w:suppressAutoHyphens/>
        <w:jc w:val="center"/>
        <w:rPr>
          <w:rFonts w:ascii="Arial" w:eastAsia="font340" w:hAnsi="Arial" w:cs="Arial"/>
          <w:b/>
          <w:lang w:eastAsia="es-ES_tradnl"/>
        </w:rPr>
      </w:pPr>
      <w:r w:rsidRPr="003E5ACD">
        <w:rPr>
          <w:rFonts w:ascii="Calibri" w:eastAsia="font340" w:hAnsi="Calibri" w:cs="font340"/>
          <w:noProof/>
        </w:rPr>
        <w:drawing>
          <wp:inline distT="0" distB="0" distL="0" distR="0" wp14:anchorId="371541FB" wp14:editId="459101D1">
            <wp:extent cx="5029200" cy="23241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29200" cy="2324100"/>
                    </a:xfrm>
                    <a:prstGeom prst="rect">
                      <a:avLst/>
                    </a:prstGeom>
                    <a:solidFill>
                      <a:srgbClr val="FFFFFF"/>
                    </a:solidFill>
                    <a:ln>
                      <a:noFill/>
                    </a:ln>
                  </pic:spPr>
                </pic:pic>
              </a:graphicData>
            </a:graphic>
          </wp:inline>
        </w:drawing>
      </w:r>
    </w:p>
    <w:p w14:paraId="7E7878B5" w14:textId="77777777" w:rsidR="003E5ACD" w:rsidRPr="003E5ACD" w:rsidRDefault="003E5ACD" w:rsidP="003E5ACD">
      <w:pPr>
        <w:suppressAutoHyphens/>
        <w:rPr>
          <w:rFonts w:ascii="Arial" w:eastAsia="font340" w:hAnsi="Arial" w:cs="Arial"/>
          <w:lang w:eastAsia="es-ES_tradnl"/>
        </w:rPr>
      </w:pPr>
    </w:p>
    <w:p w14:paraId="6EBBAAC4" w14:textId="77777777" w:rsidR="003E5ACD" w:rsidRPr="003E5ACD" w:rsidRDefault="003E5ACD" w:rsidP="003E5ACD">
      <w:pPr>
        <w:keepNext/>
        <w:keepLines/>
        <w:numPr>
          <w:ilvl w:val="2"/>
          <w:numId w:val="15"/>
        </w:numPr>
        <w:suppressAutoHyphens/>
        <w:spacing w:after="0" w:line="240" w:lineRule="auto"/>
        <w:jc w:val="both"/>
        <w:outlineLvl w:val="2"/>
        <w:rPr>
          <w:rFonts w:ascii="Arial" w:eastAsia="Times New Roman" w:hAnsi="Arial" w:cs="Arial"/>
          <w:b/>
          <w:bCs/>
          <w:szCs w:val="20"/>
          <w:lang w:val="es-ES_tradnl" w:eastAsia="es-ES_tradnl"/>
        </w:rPr>
      </w:pPr>
      <w:bookmarkStart w:id="45" w:name="_Toc43976157"/>
      <w:bookmarkStart w:id="46" w:name="_Toc33606509"/>
      <w:bookmarkStart w:id="47" w:name="_Toc26464045"/>
      <w:r w:rsidRPr="003E5ACD">
        <w:rPr>
          <w:rFonts w:ascii="Arial" w:eastAsia="Times New Roman" w:hAnsi="Arial" w:cs="Arial"/>
          <w:b/>
          <w:bCs/>
          <w:szCs w:val="20"/>
          <w:lang w:val="es-ES_tradnl" w:eastAsia="es-ES_tradnl"/>
        </w:rPr>
        <w:t>ETAPAS DE CONSTRUCCIÓN DEL ALGORITMO</w:t>
      </w:r>
      <w:bookmarkEnd w:id="45"/>
      <w:bookmarkEnd w:id="46"/>
      <w:bookmarkEnd w:id="47"/>
    </w:p>
    <w:p w14:paraId="30931A83" w14:textId="77777777" w:rsidR="003E5ACD" w:rsidRPr="003E5ACD" w:rsidRDefault="003E5ACD" w:rsidP="003E5ACD">
      <w:pPr>
        <w:shd w:val="clear" w:color="auto" w:fill="FFFFFF"/>
        <w:suppressAutoHyphens/>
        <w:rPr>
          <w:rFonts w:ascii="Arial" w:eastAsia="Times New Roman" w:hAnsi="Arial" w:cs="Arial"/>
        </w:rPr>
      </w:pPr>
    </w:p>
    <w:p w14:paraId="166CF06E" w14:textId="77777777" w:rsidR="003E5ACD" w:rsidRDefault="003E5ACD" w:rsidP="003E5ACD">
      <w:pPr>
        <w:shd w:val="clear" w:color="auto" w:fill="FFFFFF"/>
        <w:suppressAutoHyphens/>
        <w:jc w:val="both"/>
        <w:rPr>
          <w:rFonts w:ascii="Arial" w:eastAsia="Times New Roman" w:hAnsi="Arial" w:cs="Arial"/>
        </w:rPr>
      </w:pPr>
      <w:r w:rsidRPr="003E5ACD">
        <w:rPr>
          <w:rFonts w:ascii="Arial" w:eastAsia="Times New Roman" w:hAnsi="Arial" w:cs="Arial"/>
          <w:lang w:val="es-ES"/>
        </w:rPr>
        <w:lastRenderedPageBreak/>
        <w:t xml:space="preserve">Desde el punto de vista de las técnicas de analítica avanzada, el establecimiento de la aplicación propuesta - que utiliza un modelo matemático a través de un algoritmo para la clasificación automática y de forma simplificada, para resolver un problema- debe cumplir el círculo virtuoso descrito en la siguiente </w:t>
      </w:r>
      <w:r w:rsidRPr="003E5ACD">
        <w:rPr>
          <w:rFonts w:ascii="Arial" w:eastAsia="Times New Roman" w:hAnsi="Arial" w:cs="Arial"/>
        </w:rPr>
        <w:t>figura, donde se presenta el flujo del proceso bajo el cual se construyó el modelo predictivo de categorización.</w:t>
      </w:r>
    </w:p>
    <w:p w14:paraId="79954C80" w14:textId="77777777" w:rsidR="00B63DCC" w:rsidRDefault="00B63DCC" w:rsidP="003E5ACD">
      <w:pPr>
        <w:shd w:val="clear" w:color="auto" w:fill="FFFFFF"/>
        <w:suppressAutoHyphens/>
        <w:jc w:val="both"/>
        <w:rPr>
          <w:rFonts w:ascii="Arial" w:eastAsia="Times New Roman" w:hAnsi="Arial" w:cs="Arial"/>
        </w:rPr>
      </w:pPr>
    </w:p>
    <w:p w14:paraId="6FA4C6E1" w14:textId="77777777" w:rsidR="00B63DCC" w:rsidRPr="003E5ACD" w:rsidRDefault="00B63DCC" w:rsidP="003E5ACD">
      <w:pPr>
        <w:shd w:val="clear" w:color="auto" w:fill="FFFFFF"/>
        <w:suppressAutoHyphens/>
        <w:jc w:val="both"/>
        <w:rPr>
          <w:rFonts w:ascii="Calibri" w:eastAsia="font340" w:hAnsi="Calibri" w:cs="font340"/>
        </w:rPr>
      </w:pPr>
    </w:p>
    <w:p w14:paraId="6C506175" w14:textId="77777777" w:rsidR="003E5ACD" w:rsidRPr="003E5ACD" w:rsidRDefault="003E5ACD" w:rsidP="003E5ACD">
      <w:pPr>
        <w:suppressAutoHyphens/>
        <w:jc w:val="center"/>
        <w:rPr>
          <w:rFonts w:ascii="Calibri" w:eastAsia="font340" w:hAnsi="Calibri" w:cs="font340"/>
        </w:rPr>
      </w:pPr>
      <w:bookmarkStart w:id="48" w:name="_Toc34036218"/>
      <w:bookmarkStart w:id="49" w:name="_Toc26464209"/>
      <w:r w:rsidRPr="003E5ACD">
        <w:rPr>
          <w:rFonts w:ascii="Arial" w:eastAsia="font340" w:hAnsi="Arial" w:cs="Arial"/>
          <w:b/>
        </w:rPr>
        <w:t>FIGURA Nº 9 DIAGRAMA DE FLUJO DEL ALGORITMO</w:t>
      </w:r>
      <w:bookmarkEnd w:id="48"/>
      <w:bookmarkEnd w:id="49"/>
    </w:p>
    <w:p w14:paraId="00ADEE23" w14:textId="3E817E19" w:rsidR="003E5ACD" w:rsidRPr="00332E4F" w:rsidRDefault="003E5ACD" w:rsidP="00332E4F">
      <w:pPr>
        <w:suppressAutoHyphens/>
        <w:jc w:val="center"/>
        <w:rPr>
          <w:rFonts w:ascii="Arial" w:eastAsia="font340" w:hAnsi="Arial" w:cs="Arial"/>
          <w:b/>
          <w:lang w:eastAsia="es-ES_tradnl"/>
        </w:rPr>
      </w:pPr>
      <w:r w:rsidRPr="003E5ACD">
        <w:rPr>
          <w:rFonts w:ascii="Arial" w:eastAsia="font340" w:hAnsi="Arial" w:cs="Arial"/>
        </w:rPr>
        <w:t xml:space="preserve"> </w:t>
      </w:r>
      <w:r w:rsidRPr="003E5ACD">
        <w:rPr>
          <w:rFonts w:ascii="Calibri" w:eastAsia="font340" w:hAnsi="Calibri" w:cs="font340"/>
          <w:noProof/>
        </w:rPr>
        <w:drawing>
          <wp:inline distT="0" distB="0" distL="0" distR="0" wp14:anchorId="66FF7B47" wp14:editId="72293027">
            <wp:extent cx="4838700" cy="4524375"/>
            <wp:effectExtent l="0" t="0" r="0"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38700" cy="4524375"/>
                    </a:xfrm>
                    <a:prstGeom prst="rect">
                      <a:avLst/>
                    </a:prstGeom>
                    <a:solidFill>
                      <a:srgbClr val="FFFFFF"/>
                    </a:solidFill>
                    <a:ln>
                      <a:noFill/>
                    </a:ln>
                  </pic:spPr>
                </pic:pic>
              </a:graphicData>
            </a:graphic>
          </wp:inline>
        </w:drawing>
      </w:r>
    </w:p>
    <w:p w14:paraId="2B9569FE"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50" w:name="_Toc33606510"/>
      <w:r w:rsidRPr="003E5ACD">
        <w:rPr>
          <w:rFonts w:ascii="Arial" w:eastAsia="Times New Roman" w:hAnsi="Arial" w:cs="Times New Roman"/>
          <w:b/>
          <w:bCs/>
          <w:szCs w:val="28"/>
          <w:lang w:eastAsia="en-US"/>
        </w:rPr>
        <w:t>Datos: obtención, preparación y limpieza</w:t>
      </w:r>
      <w:bookmarkEnd w:id="50"/>
    </w:p>
    <w:p w14:paraId="1E0FEE5F" w14:textId="77777777" w:rsidR="003E5ACD" w:rsidRPr="003E5ACD" w:rsidRDefault="003E5ACD" w:rsidP="003E5ACD">
      <w:pPr>
        <w:suppressAutoHyphens/>
        <w:rPr>
          <w:rFonts w:ascii="Arial" w:eastAsia="font340" w:hAnsi="Arial" w:cs="Arial"/>
        </w:rPr>
      </w:pPr>
    </w:p>
    <w:p w14:paraId="64388139" w14:textId="74F17FF5"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El Date Set que se usa para alimentar el modelo es un conjunto de proyectos que se han obtenido como resultado de un proceso de depuración de las bases de datos del </w:t>
      </w:r>
      <w:r w:rsidRPr="003E5ACD">
        <w:rPr>
          <w:rFonts w:ascii="Arial" w:eastAsia="font340" w:hAnsi="Arial" w:cs="Arial"/>
        </w:rPr>
        <w:lastRenderedPageBreak/>
        <w:t>Ministerio del A</w:t>
      </w:r>
      <w:r w:rsidR="00A86C9D">
        <w:rPr>
          <w:rFonts w:ascii="Arial" w:eastAsia="font340" w:hAnsi="Arial" w:cs="Arial"/>
        </w:rPr>
        <w:t xml:space="preserve">mbiente, </w:t>
      </w:r>
      <w:r w:rsidRPr="003E5ACD">
        <w:rPr>
          <w:rFonts w:ascii="Arial" w:eastAsia="font340" w:hAnsi="Arial" w:cs="Arial"/>
        </w:rPr>
        <w:t>Agua</w:t>
      </w:r>
      <w:r w:rsidR="00A86C9D">
        <w:rPr>
          <w:rFonts w:ascii="Arial" w:eastAsia="font340" w:hAnsi="Arial" w:cs="Arial"/>
        </w:rPr>
        <w:t xml:space="preserve"> y Transición Ecológica</w:t>
      </w:r>
      <w:r w:rsidRPr="003E5ACD">
        <w:rPr>
          <w:rFonts w:ascii="Arial" w:eastAsia="font340" w:hAnsi="Arial" w:cs="Arial"/>
        </w:rPr>
        <w:t>. La idea es dar al algoritmo solamente respuestas correctas, para que el mismo genere el aprendizaje (</w:t>
      </w:r>
      <w:r w:rsidRPr="003E5ACD">
        <w:rPr>
          <w:rFonts w:ascii="Arial" w:eastAsia="font340" w:hAnsi="Arial" w:cs="Arial"/>
          <w:i/>
        </w:rPr>
        <w:t>learning</w:t>
      </w:r>
      <w:r w:rsidRPr="003E5ACD">
        <w:rPr>
          <w:rFonts w:ascii="Arial" w:eastAsia="font340" w:hAnsi="Arial" w:cs="Arial"/>
        </w:rPr>
        <w:t>).</w:t>
      </w:r>
    </w:p>
    <w:p w14:paraId="66C24D92" w14:textId="77777777" w:rsidR="003E5ACD" w:rsidRPr="003E5ACD" w:rsidRDefault="003E5ACD" w:rsidP="003E5ACD">
      <w:pPr>
        <w:numPr>
          <w:ilvl w:val="0"/>
          <w:numId w:val="9"/>
        </w:numPr>
        <w:suppressAutoHyphens/>
        <w:spacing w:after="0" w:line="240" w:lineRule="auto"/>
        <w:contextualSpacing/>
        <w:jc w:val="both"/>
        <w:rPr>
          <w:rFonts w:ascii="Calibri" w:eastAsia="font340" w:hAnsi="Calibri" w:cs="font340"/>
        </w:rPr>
      </w:pPr>
      <w:r w:rsidRPr="003E5ACD">
        <w:rPr>
          <w:rFonts w:ascii="Arial" w:eastAsia="font340" w:hAnsi="Arial" w:cs="Arial"/>
        </w:rPr>
        <w:t>Los proyectos seleccionados consisten en aquellos que tienen valores creíbles de las 8 variables, sobre su naturaleza, su ubicación o capacidad de acogida y su tamaño.</w:t>
      </w:r>
    </w:p>
    <w:p w14:paraId="4726C4BD" w14:textId="77777777" w:rsidR="003E5ACD" w:rsidRPr="003E5ACD" w:rsidRDefault="003E5ACD" w:rsidP="003E5ACD">
      <w:pPr>
        <w:numPr>
          <w:ilvl w:val="0"/>
          <w:numId w:val="9"/>
        </w:numPr>
        <w:suppressAutoHyphens/>
        <w:spacing w:after="0" w:line="240" w:lineRule="auto"/>
        <w:contextualSpacing/>
        <w:jc w:val="both"/>
        <w:rPr>
          <w:rFonts w:ascii="Calibri" w:eastAsia="font340" w:hAnsi="Calibri" w:cs="font340"/>
        </w:rPr>
      </w:pPr>
      <w:r w:rsidRPr="003E5ACD">
        <w:rPr>
          <w:rFonts w:ascii="Arial" w:eastAsia="font340" w:hAnsi="Arial" w:cs="Arial"/>
        </w:rPr>
        <w:t>Proyectos distribuidos en la mayor gama posible de actividades económicas CIIU.</w:t>
      </w:r>
    </w:p>
    <w:p w14:paraId="35565350" w14:textId="77777777" w:rsidR="003E5ACD" w:rsidRPr="003E5ACD" w:rsidRDefault="003E5ACD" w:rsidP="003E5ACD">
      <w:pPr>
        <w:numPr>
          <w:ilvl w:val="0"/>
          <w:numId w:val="9"/>
        </w:numPr>
        <w:suppressAutoHyphens/>
        <w:spacing w:after="0" w:line="240" w:lineRule="auto"/>
        <w:contextualSpacing/>
        <w:jc w:val="both"/>
        <w:rPr>
          <w:rFonts w:ascii="Calibri" w:eastAsia="font340" w:hAnsi="Calibri" w:cs="font340"/>
        </w:rPr>
      </w:pPr>
      <w:r w:rsidRPr="003E5ACD">
        <w:rPr>
          <w:rFonts w:ascii="Arial" w:eastAsia="font340" w:hAnsi="Arial" w:cs="Arial"/>
        </w:rPr>
        <w:t>Proyectos que tienen la mayor gama posible de valores de las variables (escala de 1 a 7)</w:t>
      </w:r>
    </w:p>
    <w:p w14:paraId="4BC6F6EF" w14:textId="77777777" w:rsidR="003E5ACD" w:rsidRPr="003E5ACD" w:rsidRDefault="003E5ACD" w:rsidP="003E5ACD">
      <w:pPr>
        <w:numPr>
          <w:ilvl w:val="0"/>
          <w:numId w:val="9"/>
        </w:numPr>
        <w:suppressAutoHyphens/>
        <w:spacing w:after="0" w:line="240" w:lineRule="auto"/>
        <w:contextualSpacing/>
        <w:jc w:val="both"/>
        <w:rPr>
          <w:rFonts w:ascii="Calibri" w:eastAsia="font340" w:hAnsi="Calibri" w:cs="font340"/>
        </w:rPr>
      </w:pPr>
      <w:r w:rsidRPr="003E5ACD">
        <w:rPr>
          <w:rFonts w:ascii="Arial" w:eastAsia="font340" w:hAnsi="Arial" w:cs="Arial"/>
        </w:rPr>
        <w:t>Solo se han escogido proyectos que se tiene certeza de la aplicabilidad lógica de la autorización asignada, eliminándose casos donde se observa claras condiciones ilógicas de asignación de autorizaciones ambientales (por ejemplo, casos de proyectos muy pequeños, de bajo impacto a los que se les ha pedido licencias ambientales)</w:t>
      </w:r>
    </w:p>
    <w:p w14:paraId="2AFC049E" w14:textId="77777777" w:rsidR="003E5ACD" w:rsidRPr="003E5ACD" w:rsidRDefault="003E5ACD" w:rsidP="003E5ACD">
      <w:pPr>
        <w:suppressAutoHyphens/>
        <w:rPr>
          <w:rFonts w:ascii="Arial" w:eastAsia="font340" w:hAnsi="Arial" w:cs="Arial"/>
        </w:rPr>
      </w:pPr>
    </w:p>
    <w:p w14:paraId="2149FA6A"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Para la detección de los datos irregulares se consideró el método Gaussiano mixto y un umbral de aceptación de 0.005, el porcentaje de datos anómalos del conjunto proporcionado no superó el 1% del total. Los casos anómalos fueron reportados al grupo consultor a cargo del proyecto y corregidos para su reprocesamiento matemático.</w:t>
      </w:r>
    </w:p>
    <w:p w14:paraId="2E188642" w14:textId="77777777" w:rsidR="003E5ACD" w:rsidRPr="003E5ACD" w:rsidRDefault="003E5ACD" w:rsidP="003E5ACD">
      <w:pPr>
        <w:suppressAutoHyphens/>
        <w:rPr>
          <w:rFonts w:ascii="Arial" w:eastAsia="font340" w:hAnsi="Arial" w:cs="Arial"/>
        </w:rPr>
      </w:pPr>
    </w:p>
    <w:p w14:paraId="7DE34BF8"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bookmarkStart w:id="51" w:name="_Toc33606513"/>
      <w:r w:rsidRPr="003E5ACD">
        <w:rPr>
          <w:rFonts w:ascii="Arial" w:eastAsia="Times New Roman" w:hAnsi="Arial" w:cs="Times New Roman"/>
          <w:b/>
          <w:bCs/>
          <w:szCs w:val="28"/>
          <w:lang w:eastAsia="en-US"/>
        </w:rPr>
        <w:t>Modelo matemático de clasificación</w:t>
      </w:r>
      <w:bookmarkEnd w:id="51"/>
    </w:p>
    <w:p w14:paraId="13E65990" w14:textId="77777777" w:rsidR="003E5ACD" w:rsidRPr="003E5ACD" w:rsidRDefault="003E5ACD" w:rsidP="003E5ACD">
      <w:pPr>
        <w:suppressAutoHyphens/>
        <w:rPr>
          <w:rFonts w:ascii="Arial" w:eastAsia="font340" w:hAnsi="Arial" w:cs="Arial"/>
          <w:lang w:val="es-ES"/>
        </w:rPr>
      </w:pPr>
    </w:p>
    <w:p w14:paraId="0706B585" w14:textId="77777777" w:rsidR="003E5ACD" w:rsidRPr="003E5ACD" w:rsidRDefault="003E5ACD" w:rsidP="003E5ACD">
      <w:pPr>
        <w:suppressAutoHyphens/>
        <w:rPr>
          <w:rFonts w:ascii="Calibri" w:eastAsia="font340" w:hAnsi="Calibri" w:cs="font340"/>
        </w:rPr>
      </w:pPr>
      <w:r w:rsidRPr="003E5ACD">
        <w:rPr>
          <w:rFonts w:ascii="Arial" w:eastAsia="font340" w:hAnsi="Arial" w:cs="Arial"/>
        </w:rPr>
        <w:t>Para lograr la clasificación el modelo matemático toma en cuenta diversas características o atributos importantes del proyecto que se está evaluando, específicamente los atributos considerados son:</w:t>
      </w:r>
    </w:p>
    <w:p w14:paraId="276E5861"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Criterio químico.</w:t>
      </w:r>
    </w:p>
    <w:p w14:paraId="4F414965"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Criterio ambiental</w:t>
      </w:r>
    </w:p>
    <w:p w14:paraId="16A97E76"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Criterio concentración</w:t>
      </w:r>
    </w:p>
    <w:p w14:paraId="7F653560"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Criterio riesgo</w:t>
      </w:r>
    </w:p>
    <w:p w14:paraId="68BDB323"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 xml:space="preserve">Criterio social  </w:t>
      </w:r>
    </w:p>
    <w:p w14:paraId="508E2AF1"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Criterio tamaño</w:t>
      </w:r>
    </w:p>
    <w:p w14:paraId="79124899"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Capacidad de acogida biofísica.</w:t>
      </w:r>
    </w:p>
    <w:p w14:paraId="4D7808BF" w14:textId="77777777" w:rsidR="003E5ACD" w:rsidRPr="003E5ACD" w:rsidRDefault="003E5ACD" w:rsidP="003E5ACD">
      <w:pPr>
        <w:numPr>
          <w:ilvl w:val="0"/>
          <w:numId w:val="11"/>
        </w:numPr>
        <w:suppressAutoHyphens/>
        <w:spacing w:after="0" w:line="240" w:lineRule="auto"/>
        <w:contextualSpacing/>
        <w:jc w:val="both"/>
        <w:rPr>
          <w:rFonts w:ascii="Calibri" w:eastAsia="font340" w:hAnsi="Calibri" w:cs="font340"/>
        </w:rPr>
      </w:pPr>
      <w:r w:rsidRPr="003E5ACD">
        <w:rPr>
          <w:rFonts w:ascii="Arial" w:eastAsia="font340" w:hAnsi="Arial" w:cs="Arial"/>
        </w:rPr>
        <w:t>Capacidad de acogida social.</w:t>
      </w:r>
    </w:p>
    <w:p w14:paraId="10F46846" w14:textId="77777777" w:rsidR="003E5ACD" w:rsidRPr="003E5ACD" w:rsidRDefault="003E5ACD" w:rsidP="003E5ACD">
      <w:pPr>
        <w:suppressAutoHyphens/>
        <w:rPr>
          <w:rFonts w:ascii="Arial" w:eastAsia="font340" w:hAnsi="Arial" w:cs="Arial"/>
        </w:rPr>
      </w:pPr>
    </w:p>
    <w:p w14:paraId="0B50F397" w14:textId="77777777" w:rsidR="003E5ACD" w:rsidRPr="003E5ACD" w:rsidRDefault="003E5ACD" w:rsidP="003E5ACD">
      <w:pPr>
        <w:suppressAutoHyphens/>
        <w:rPr>
          <w:rFonts w:ascii="Calibri" w:eastAsia="font340" w:hAnsi="Calibri" w:cs="font340"/>
        </w:rPr>
      </w:pPr>
      <w:r w:rsidRPr="003E5ACD">
        <w:rPr>
          <w:rFonts w:ascii="Arial" w:eastAsia="font340" w:hAnsi="Arial" w:cs="Arial"/>
        </w:rPr>
        <w:t xml:space="preserve">El output o resultado que debe arrojar el algoritmo es una de las siguientes categorías o clases: </w:t>
      </w:r>
    </w:p>
    <w:p w14:paraId="3B9D9723" w14:textId="77777777" w:rsidR="003E5ACD" w:rsidRPr="003E5ACD" w:rsidRDefault="003E5ACD" w:rsidP="003E5ACD">
      <w:pPr>
        <w:numPr>
          <w:ilvl w:val="0"/>
          <w:numId w:val="10"/>
        </w:numPr>
        <w:suppressAutoHyphens/>
        <w:spacing w:after="0" w:line="240" w:lineRule="auto"/>
        <w:contextualSpacing/>
        <w:jc w:val="both"/>
        <w:rPr>
          <w:rFonts w:ascii="Calibri" w:eastAsia="font340" w:hAnsi="Calibri" w:cs="font340"/>
        </w:rPr>
      </w:pPr>
      <w:r w:rsidRPr="003E5ACD">
        <w:rPr>
          <w:rFonts w:ascii="Arial" w:eastAsia="font340" w:hAnsi="Arial" w:cs="Arial"/>
        </w:rPr>
        <w:t>Impacto no significativo (Certificado Ambiental).</w:t>
      </w:r>
    </w:p>
    <w:p w14:paraId="27BBE4CB" w14:textId="77777777" w:rsidR="003E5ACD" w:rsidRPr="003E5ACD" w:rsidRDefault="003E5ACD" w:rsidP="003E5ACD">
      <w:pPr>
        <w:numPr>
          <w:ilvl w:val="0"/>
          <w:numId w:val="10"/>
        </w:numPr>
        <w:suppressAutoHyphens/>
        <w:spacing w:after="0" w:line="240" w:lineRule="auto"/>
        <w:contextualSpacing/>
        <w:jc w:val="both"/>
        <w:rPr>
          <w:rFonts w:ascii="Calibri" w:eastAsia="font340" w:hAnsi="Calibri" w:cs="font340"/>
        </w:rPr>
      </w:pPr>
      <w:r w:rsidRPr="003E5ACD">
        <w:rPr>
          <w:rFonts w:ascii="Arial" w:eastAsia="font340" w:hAnsi="Arial" w:cs="Arial"/>
        </w:rPr>
        <w:t>Impacto bajo (Registro Ambiental).</w:t>
      </w:r>
    </w:p>
    <w:p w14:paraId="6E4519BC" w14:textId="77777777" w:rsidR="003E5ACD" w:rsidRPr="003E5ACD" w:rsidRDefault="003E5ACD" w:rsidP="003E5ACD">
      <w:pPr>
        <w:numPr>
          <w:ilvl w:val="0"/>
          <w:numId w:val="10"/>
        </w:numPr>
        <w:suppressAutoHyphens/>
        <w:spacing w:after="0" w:line="240" w:lineRule="auto"/>
        <w:contextualSpacing/>
        <w:jc w:val="both"/>
        <w:rPr>
          <w:rFonts w:ascii="Calibri" w:eastAsia="font340" w:hAnsi="Calibri" w:cs="font340"/>
        </w:rPr>
      </w:pPr>
      <w:r w:rsidRPr="003E5ACD">
        <w:rPr>
          <w:rFonts w:ascii="Arial" w:eastAsia="font340" w:hAnsi="Arial" w:cs="Arial"/>
        </w:rPr>
        <w:t>Impacto medio (Licencia Ambiental de impacto ambiental medio).</w:t>
      </w:r>
    </w:p>
    <w:p w14:paraId="6BF920E7" w14:textId="77777777" w:rsidR="003E5ACD" w:rsidRPr="003E5ACD" w:rsidRDefault="003E5ACD" w:rsidP="003E5ACD">
      <w:pPr>
        <w:numPr>
          <w:ilvl w:val="0"/>
          <w:numId w:val="10"/>
        </w:numPr>
        <w:suppressAutoHyphens/>
        <w:spacing w:after="0" w:line="240" w:lineRule="auto"/>
        <w:contextualSpacing/>
        <w:jc w:val="both"/>
        <w:rPr>
          <w:rFonts w:ascii="Calibri" w:eastAsia="font340" w:hAnsi="Calibri" w:cs="font340"/>
        </w:rPr>
      </w:pPr>
      <w:r w:rsidRPr="003E5ACD">
        <w:rPr>
          <w:rFonts w:ascii="Arial" w:eastAsia="font340" w:hAnsi="Arial" w:cs="Arial"/>
        </w:rPr>
        <w:lastRenderedPageBreak/>
        <w:t>Impacto alto (Licencia ambiental de impacto ambiental alto).</w:t>
      </w:r>
    </w:p>
    <w:p w14:paraId="4F70356E" w14:textId="77777777" w:rsidR="003E5ACD" w:rsidRPr="003E5ACD" w:rsidRDefault="003E5ACD" w:rsidP="003E5ACD">
      <w:pPr>
        <w:suppressAutoHyphens/>
        <w:rPr>
          <w:rFonts w:ascii="Arial" w:eastAsia="font340" w:hAnsi="Arial" w:cs="Arial"/>
        </w:rPr>
      </w:pPr>
    </w:p>
    <w:p w14:paraId="1EBE8C03" w14:textId="77777777" w:rsidR="003E5ACD" w:rsidRPr="003E5ACD" w:rsidRDefault="003E5ACD" w:rsidP="003E5ACD">
      <w:pPr>
        <w:keepNext/>
        <w:suppressAutoHyphens/>
        <w:spacing w:after="0" w:line="240" w:lineRule="auto"/>
        <w:jc w:val="both"/>
        <w:outlineLvl w:val="3"/>
        <w:rPr>
          <w:rFonts w:ascii="Arial" w:eastAsia="Times New Roman" w:hAnsi="Arial" w:cs="Times New Roman"/>
          <w:b/>
          <w:bCs/>
          <w:szCs w:val="28"/>
          <w:lang w:eastAsia="en-US"/>
        </w:rPr>
      </w:pPr>
      <w:r w:rsidRPr="003E5ACD">
        <w:rPr>
          <w:rFonts w:ascii="Arial" w:eastAsia="Times New Roman" w:hAnsi="Arial" w:cs="Times New Roman"/>
          <w:b/>
          <w:bCs/>
          <w:szCs w:val="28"/>
          <w:lang w:eastAsia="en-US"/>
        </w:rPr>
        <w:t xml:space="preserve">Selección del algoritmo, implementación y calibración </w:t>
      </w:r>
    </w:p>
    <w:p w14:paraId="0F0E1AC5" w14:textId="77777777" w:rsidR="003E5ACD" w:rsidRPr="003E5ACD" w:rsidRDefault="003E5ACD" w:rsidP="003E5ACD">
      <w:pPr>
        <w:suppressAutoHyphens/>
        <w:jc w:val="both"/>
        <w:rPr>
          <w:rFonts w:ascii="Arial" w:eastAsia="font340" w:hAnsi="Arial" w:cs="Arial"/>
        </w:rPr>
      </w:pPr>
      <w:bookmarkStart w:id="52" w:name="_GoBack"/>
      <w:bookmarkEnd w:id="52"/>
    </w:p>
    <w:p w14:paraId="2B25BC94"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Para la selección del algoritmo de clasificación basado en </w:t>
      </w:r>
      <w:r w:rsidRPr="003E5ACD">
        <w:rPr>
          <w:rFonts w:ascii="Arial" w:eastAsia="font340" w:hAnsi="Arial" w:cs="Arial"/>
          <w:i/>
          <w:iCs/>
        </w:rPr>
        <w:t>Machine Learning</w:t>
      </w:r>
      <w:r w:rsidRPr="003E5ACD">
        <w:rPr>
          <w:rFonts w:ascii="Arial" w:eastAsia="font340" w:hAnsi="Arial" w:cs="Arial"/>
        </w:rPr>
        <w:t xml:space="preserve">, existen varios métodos de clasificación que han resultado ser eficientes en problemas reales, se comparó el desempeño de siete algoritmos y se seleccionó el algoritmo basado en arboles de decisión (RANDOM FOREST) funciona mejor con los datos de prueba, por lo que es este el método más adecuado para establecer la función categorizadora. </w:t>
      </w:r>
    </w:p>
    <w:p w14:paraId="61C03867"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 xml:space="preserve">Una vez diseñado, implementado y validado el algoritmo, se tiene una función automática en formato </w:t>
      </w:r>
      <w:r w:rsidRPr="003E5ACD">
        <w:rPr>
          <w:rFonts w:ascii="Arial" w:eastAsia="font340" w:hAnsi="Arial" w:cs="Arial"/>
          <w:b/>
          <w:bCs/>
          <w:i/>
          <w:iCs/>
        </w:rPr>
        <w:t>wmlf</w:t>
      </w:r>
      <w:r w:rsidRPr="003E5ACD">
        <w:rPr>
          <w:rFonts w:ascii="Arial" w:eastAsia="font340" w:hAnsi="Arial" w:cs="Arial"/>
        </w:rPr>
        <w:t xml:space="preserve"> (</w:t>
      </w:r>
      <w:r w:rsidRPr="003E5ACD">
        <w:rPr>
          <w:rFonts w:ascii="Arial" w:eastAsia="font340" w:hAnsi="Arial" w:cs="Arial"/>
          <w:i/>
        </w:rPr>
        <w:t>Wolfram Machine Learning Format</w:t>
      </w:r>
      <w:r w:rsidRPr="003E5ACD">
        <w:rPr>
          <w:rFonts w:ascii="Arial" w:eastAsia="font340" w:hAnsi="Arial" w:cs="Arial"/>
        </w:rPr>
        <w:t xml:space="preserve">) que, dado un proyecto nuevo que debe ser clasificado, y dado que se conocen sus características (las 8 características usadas en el entrenamiento del modelo) la salida de la función es una de las cuatro categorías posibles. Teniendo la opción de presentar incluso una lista top de categorías a las cuales el proyecto tiene las mayores probabilidades de pertenecer y una medida del error de predicción. El lenguaje computacional usado en el proceso de categorización es Wolfram Mathematica V.12. </w:t>
      </w:r>
    </w:p>
    <w:p w14:paraId="2640C1ED" w14:textId="77777777" w:rsidR="003E5ACD" w:rsidRPr="003E5ACD" w:rsidRDefault="003E5ACD" w:rsidP="003E5ACD">
      <w:pPr>
        <w:suppressAutoHyphens/>
        <w:rPr>
          <w:rFonts w:ascii="Arial" w:eastAsia="font340" w:hAnsi="Arial" w:cs="Arial"/>
          <w:b/>
          <w:lang w:eastAsia="es-ES_tradnl"/>
        </w:rPr>
      </w:pPr>
    </w:p>
    <w:p w14:paraId="1D5C7A44" w14:textId="77777777" w:rsidR="003E5ACD" w:rsidRPr="003E5ACD" w:rsidRDefault="003E5ACD" w:rsidP="003E5ACD">
      <w:pPr>
        <w:keepNext/>
        <w:numPr>
          <w:ilvl w:val="1"/>
          <w:numId w:val="15"/>
        </w:numPr>
        <w:suppressAutoHyphens/>
        <w:spacing w:after="0" w:line="240" w:lineRule="auto"/>
        <w:jc w:val="both"/>
        <w:textAlignment w:val="baseline"/>
        <w:outlineLvl w:val="1"/>
        <w:rPr>
          <w:rFonts w:ascii="Arial" w:eastAsia="Times New Roman" w:hAnsi="Arial" w:cs="Times New Roman"/>
          <w:b/>
          <w:caps/>
          <w:szCs w:val="20"/>
          <w:lang w:val="es-ES" w:eastAsia="es-ES_tradnl"/>
        </w:rPr>
      </w:pPr>
      <w:bookmarkStart w:id="53" w:name="_Toc43976158"/>
      <w:r w:rsidRPr="003E5ACD">
        <w:rPr>
          <w:rFonts w:ascii="Arial" w:eastAsia="Times New Roman" w:hAnsi="Arial" w:cs="Times New Roman"/>
          <w:b/>
          <w:caps/>
          <w:szCs w:val="20"/>
          <w:lang w:val="es-ES" w:eastAsia="es-ES_tradnl"/>
        </w:rPr>
        <w:t>INGRESO DE INFORMACIÓN EN EL SUIA Y FILTROS DEL CATÁLOGO</w:t>
      </w:r>
      <w:bookmarkEnd w:id="53"/>
      <w:r w:rsidRPr="003E5ACD">
        <w:rPr>
          <w:rFonts w:ascii="Arial" w:eastAsia="Times New Roman" w:hAnsi="Arial" w:cs="Times New Roman"/>
          <w:b/>
          <w:caps/>
          <w:szCs w:val="20"/>
          <w:lang w:val="es-ES" w:eastAsia="es-ES_tradnl"/>
        </w:rPr>
        <w:t xml:space="preserve"> </w:t>
      </w:r>
    </w:p>
    <w:p w14:paraId="7FCB3C05" w14:textId="77777777" w:rsidR="003E5ACD" w:rsidRPr="003E5ACD" w:rsidRDefault="003E5ACD" w:rsidP="003E5ACD">
      <w:pPr>
        <w:suppressAutoHyphens/>
        <w:rPr>
          <w:rFonts w:ascii="Calibri" w:eastAsia="font340" w:hAnsi="Calibri" w:cs="font340"/>
          <w:lang w:val="es-ES" w:eastAsia="es-ES_tradnl"/>
        </w:rPr>
      </w:pPr>
    </w:p>
    <w:p w14:paraId="32CA8A4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La metodología descrita en esta norma, será programada en el Sistema Único de Información Ambiental SUIA, al cual el Operador de un proyecto, obra o actividad ingresará, con su usuario y contraseña</w:t>
      </w:r>
    </w:p>
    <w:p w14:paraId="1F285077"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 xml:space="preserve">El Operador procederá a llenar toda la información que el sistema le solicita y que corresponde a los </w:t>
      </w:r>
      <w:r w:rsidRPr="003E5ACD">
        <w:rPr>
          <w:rFonts w:ascii="Arial" w:eastAsia="font340" w:hAnsi="Arial" w:cs="Arial"/>
        </w:rPr>
        <w:t>datos de los ocho criterios que ingresan a la función clasificadora del algoritmo para asignar la categoría del proyecto en función de su impacto ambiental potencial y que corresponden a la evaluación del impacto ambiental por la naturaleza de la actividad económica, por el tamaño del proyecto, por la capacidad de acogida biofísica y por la capacidad de acogida social del sitio de implantación.</w:t>
      </w:r>
    </w:p>
    <w:p w14:paraId="68A3AA50"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El proponente del proyecto debe registrar en el SUIA en caso que aplique, además de su actividad económica principal, dos actividades económicas secundarias relevantes. Esta información servirá para que el sistema automáticamente escoja aquella actividad que podría generar más impacto ambiental, evitando así que, se enmascaren actividades económicas de un mayor impacto ambiental y a su vez, se conserve la integralidad de la base de datos respecto a la codificación CIIU.</w:t>
      </w:r>
    </w:p>
    <w:p w14:paraId="69C9AB08"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 xml:space="preserve">La lógica anterior aplica también para evaluar el impacto ambiental del proyecto por su tamaño, por lo que, en los filtros screening se solicitará al usuario el ingreso de información que podrá dar cuenta de una hasta tres expresiones de tamaño del </w:t>
      </w:r>
      <w:r w:rsidRPr="003E5ACD">
        <w:rPr>
          <w:rFonts w:ascii="Arial" w:eastAsia="font340" w:hAnsi="Arial" w:cs="Arial"/>
          <w:lang w:val="es-ES_tradnl" w:eastAsia="es-ES_tradnl"/>
        </w:rPr>
        <w:lastRenderedPageBreak/>
        <w:t>proyecto. La primera expresión de tamaño se refiere a información de tipo económica como ingresos, gastos, inversión o datos de consumo de recursos como energía, agua, insumos etc., la segunda expresión de tamaño refiere a cantidad de espacio, longitud, volumen que el proyecto ocupe en un espacio y la tercera expresión de tamaño se relaciona con la intensidad de consumo, producción u oferta de servicio. En este sentido se juzgará al proyecto bajo el escenario más crítico, a través de la expresión de mayor tamaño.</w:t>
      </w:r>
    </w:p>
    <w:p w14:paraId="78B3484A"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 xml:space="preserve">Finalmente, para valoración del impacto ambiental del proyecto a través de la capacidad de acogida del territorio tanto biofísica como social, tal como se indicó en acápites anteriores, dependerá de la ubicación del área de implantación del proyecto en el territorio nacional y que será el resultado de la intersección de las coordenadas del proyecto respecto a las capas de capacidad de acogida biofísica y capacidad de acogida social. </w:t>
      </w:r>
    </w:p>
    <w:p w14:paraId="10E93ECA"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val="es-ES_tradnl" w:eastAsia="es-ES_tradnl"/>
        </w:rPr>
        <w:t>Una vez emplazado el proyecto en las capas de capacidad de acogida social y la capa de acogida biofísica, el valor de capacidad de acogida corresponderá al valor de polígono de capacidad de acogida que tenga mayor valor respecto a toda el área o el trazado del proyecto, es decir, si dos o más polígonos con calificación de capacidad de acogida diferente intersecan con el área o el trazado del proyecto, la valoración corresponderá al polígono de capacidad de acogida que tenga mayor valor. Los datos resultantes ingresarán al algoritmo categorizador como valoración de dos criterios, capacidad de acogida biofísica y de capacidad de acogida social respectivamente.</w:t>
      </w:r>
    </w:p>
    <w:p w14:paraId="16DD8B75"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lang w:eastAsia="es-ES_tradnl"/>
        </w:rPr>
        <w:t xml:space="preserve">Al ingresar toda la información </w:t>
      </w:r>
      <w:r w:rsidRPr="003E5ACD">
        <w:rPr>
          <w:rFonts w:ascii="Arial" w:eastAsia="font340" w:hAnsi="Arial" w:cs="Arial"/>
        </w:rPr>
        <w:t>el algoritmo categorizador establecerá la categoría en función de las probabilidades, es decir en función de una predicción, y la categoría seleccionada siempre corresponderá a la categoría de mayor probabilidad, salvo el caso que por Ley se haya prestablecido una categoría previa, escenario bajo el cual prevalecerá lo establecido en la Ley y la normativa ambiental que le aplique al proyecto sujeto de categorización.</w:t>
      </w:r>
    </w:p>
    <w:p w14:paraId="4C3BD01C" w14:textId="77777777" w:rsidR="003E5ACD" w:rsidRPr="003E5ACD" w:rsidRDefault="003E5ACD" w:rsidP="003E5ACD">
      <w:pPr>
        <w:suppressAutoHyphens/>
        <w:jc w:val="both"/>
        <w:rPr>
          <w:rFonts w:ascii="Calibri" w:eastAsia="font340" w:hAnsi="Calibri" w:cs="font340"/>
        </w:rPr>
      </w:pPr>
      <w:r w:rsidRPr="003E5ACD">
        <w:rPr>
          <w:rFonts w:ascii="Arial" w:eastAsia="font340" w:hAnsi="Arial" w:cs="Arial"/>
        </w:rPr>
        <w:t>Al final del proceso de ingreso de información el Operador obtendrá un certificado de categorización ambiental del proyecto obra o actividad en el cual se indicará:</w:t>
      </w:r>
    </w:p>
    <w:p w14:paraId="2DAB9C63" w14:textId="77777777" w:rsidR="003E5ACD" w:rsidRPr="003E5ACD" w:rsidRDefault="003E5ACD" w:rsidP="003E5ACD">
      <w:pPr>
        <w:suppressAutoHyphens/>
        <w:spacing w:after="0" w:line="240" w:lineRule="auto"/>
        <w:jc w:val="both"/>
        <w:rPr>
          <w:rFonts w:ascii="Calibri" w:eastAsia="font340" w:hAnsi="Calibri" w:cs="font340"/>
        </w:rPr>
      </w:pPr>
      <w:r w:rsidRPr="003E5ACD">
        <w:rPr>
          <w:rFonts w:ascii="Arial" w:eastAsia="Calibri" w:hAnsi="Arial" w:cs="Arial"/>
          <w:lang w:eastAsia="en-US"/>
        </w:rPr>
        <w:t>a) Autoridad Ambiental Competente para regularización;</w:t>
      </w:r>
    </w:p>
    <w:p w14:paraId="2B9B501E" w14:textId="77777777" w:rsidR="003E5ACD" w:rsidRPr="003E5ACD" w:rsidRDefault="003E5ACD" w:rsidP="003E5ACD">
      <w:pPr>
        <w:suppressAutoHyphens/>
        <w:spacing w:after="0" w:line="240" w:lineRule="auto"/>
        <w:jc w:val="both"/>
        <w:rPr>
          <w:rFonts w:ascii="Calibri" w:eastAsia="font340" w:hAnsi="Calibri" w:cs="font340"/>
        </w:rPr>
      </w:pPr>
      <w:r w:rsidRPr="003E5ACD">
        <w:rPr>
          <w:rFonts w:ascii="Arial" w:eastAsia="Calibri" w:hAnsi="Arial" w:cs="Arial"/>
          <w:lang w:eastAsia="en-US"/>
        </w:rPr>
        <w:t>b) Tipo de impacto ambiental, según las características del proyecto, obra o actividad; y,</w:t>
      </w:r>
    </w:p>
    <w:p w14:paraId="005D53B0" w14:textId="77777777" w:rsidR="003E5ACD" w:rsidRPr="003E5ACD" w:rsidRDefault="003E5ACD" w:rsidP="003E5ACD">
      <w:pPr>
        <w:suppressAutoHyphens/>
        <w:jc w:val="both"/>
        <w:rPr>
          <w:rFonts w:ascii="Calibri" w:eastAsia="font340" w:hAnsi="Calibri" w:cs="font340"/>
        </w:rPr>
      </w:pPr>
      <w:r w:rsidRPr="003E5ACD">
        <w:rPr>
          <w:rFonts w:ascii="Arial" w:eastAsia="Calibri" w:hAnsi="Arial" w:cs="Arial"/>
          <w:lang w:eastAsia="en-US"/>
        </w:rPr>
        <w:t>c) Tipo de autorización administrativa ambiental requerida</w:t>
      </w:r>
    </w:p>
    <w:p w14:paraId="176030AD" w14:textId="77777777" w:rsidR="003E5ACD" w:rsidRPr="003E5ACD" w:rsidRDefault="003E5ACD" w:rsidP="003E5ACD">
      <w:pPr>
        <w:suppressAutoHyphens/>
        <w:jc w:val="both"/>
        <w:rPr>
          <w:rFonts w:ascii="Calibri" w:eastAsia="font340" w:hAnsi="Calibri" w:cs="font340"/>
        </w:rPr>
      </w:pPr>
      <w:r w:rsidRPr="003E5ACD">
        <w:rPr>
          <w:rFonts w:ascii="Arial" w:eastAsia="Calibri" w:hAnsi="Arial" w:cs="Arial"/>
          <w:lang w:eastAsia="en-US"/>
        </w:rPr>
        <w:t>Así como el Certificado de Intersección con el sistema nacional de áreas protegidas y bosques y vegetación protectora con su respectivo mapa.</w:t>
      </w:r>
    </w:p>
    <w:p w14:paraId="603816FE" w14:textId="714AEABC" w:rsidR="003E5ACD" w:rsidRPr="003E5ACD" w:rsidRDefault="003E5ACD" w:rsidP="003E5ACD">
      <w:pPr>
        <w:suppressAutoHyphens/>
        <w:jc w:val="both"/>
        <w:rPr>
          <w:rFonts w:ascii="Calibri" w:eastAsia="font340" w:hAnsi="Calibri" w:cs="font340"/>
        </w:rPr>
      </w:pPr>
      <w:r w:rsidRPr="003E5ACD">
        <w:rPr>
          <w:rFonts w:ascii="Arial" w:eastAsia="Calibri" w:hAnsi="Arial" w:cs="Arial"/>
          <w:lang w:eastAsia="en-US"/>
        </w:rPr>
        <w:t xml:space="preserve">Los documentos indicados anteriormente permitirán que el operador pueda continuar con la presentación de documentación de viabilidad ambiental, inventario forestal, registro generador de </w:t>
      </w:r>
      <w:r w:rsidR="00732896">
        <w:rPr>
          <w:rFonts w:ascii="Arial" w:eastAsia="Calibri" w:hAnsi="Arial" w:cs="Arial"/>
          <w:lang w:eastAsia="en-US"/>
        </w:rPr>
        <w:t xml:space="preserve">residuos y </w:t>
      </w:r>
      <w:r w:rsidRPr="003E5ACD">
        <w:rPr>
          <w:rFonts w:ascii="Arial" w:eastAsia="Calibri" w:hAnsi="Arial" w:cs="Arial"/>
          <w:lang w:eastAsia="en-US"/>
        </w:rPr>
        <w:t>desechos</w:t>
      </w:r>
      <w:r w:rsidR="00732896">
        <w:rPr>
          <w:rFonts w:ascii="Arial" w:eastAsia="Calibri" w:hAnsi="Arial" w:cs="Arial"/>
          <w:lang w:eastAsia="en-US"/>
        </w:rPr>
        <w:t xml:space="preserve"> peligrosos y/o especiales</w:t>
      </w:r>
      <w:r w:rsidRPr="003E5ACD">
        <w:rPr>
          <w:rFonts w:ascii="Arial" w:eastAsia="Calibri" w:hAnsi="Arial" w:cs="Arial"/>
          <w:lang w:eastAsia="en-US"/>
        </w:rPr>
        <w:t xml:space="preserve">, registro de sustancias químicas, aprobación de requisitos técnicos, entre otros; previo a iniciar </w:t>
      </w:r>
      <w:r w:rsidR="00F47280" w:rsidRPr="003E5ACD">
        <w:rPr>
          <w:rFonts w:ascii="Arial" w:eastAsia="Calibri" w:hAnsi="Arial" w:cs="Arial"/>
          <w:lang w:eastAsia="en-US"/>
        </w:rPr>
        <w:t xml:space="preserve">la </w:t>
      </w:r>
      <w:r w:rsidR="00F47280" w:rsidRPr="003E5ACD">
        <w:rPr>
          <w:rFonts w:ascii="Arial" w:eastAsia="Calibri" w:hAnsi="Arial" w:cs="Arial"/>
          <w:lang w:eastAsia="en-US"/>
        </w:rPr>
        <w:lastRenderedPageBreak/>
        <w:t>obtención de un Certificado Ambiental</w:t>
      </w:r>
      <w:r w:rsidR="00F47280">
        <w:rPr>
          <w:rFonts w:ascii="Arial" w:eastAsia="Calibri" w:hAnsi="Arial" w:cs="Arial"/>
          <w:lang w:eastAsia="en-US"/>
        </w:rPr>
        <w:t xml:space="preserve">, o </w:t>
      </w:r>
      <w:r w:rsidRPr="003E5ACD">
        <w:rPr>
          <w:rFonts w:ascii="Arial" w:eastAsia="Calibri" w:hAnsi="Arial" w:cs="Arial"/>
          <w:lang w:eastAsia="en-US"/>
        </w:rPr>
        <w:t>el proceso de regularización ambiental que le fuese determinado, pudiendo culminar con Registro Ambiental o Licencia Ambiental (impacto ambiental medio o alto).</w:t>
      </w:r>
    </w:p>
    <w:p w14:paraId="5F15284A" w14:textId="7EF1A140" w:rsidR="00147B70" w:rsidRPr="00717F0C" w:rsidRDefault="00B97A80" w:rsidP="00717F0C">
      <w:pPr>
        <w:jc w:val="both"/>
        <w:rPr>
          <w:rFonts w:ascii="Arial" w:eastAsia="Calibri" w:hAnsi="Arial" w:cs="Arial"/>
          <w:lang w:eastAsia="en-US"/>
        </w:rPr>
      </w:pPr>
      <w:r w:rsidRPr="00717F0C">
        <w:rPr>
          <w:rFonts w:ascii="Arial" w:eastAsia="Calibri" w:hAnsi="Arial" w:cs="Arial"/>
          <w:lang w:eastAsia="en-US"/>
        </w:rPr>
        <w:t>Las reglas establecidas con esta metodología ser</w:t>
      </w:r>
      <w:r>
        <w:rPr>
          <w:rFonts w:ascii="Arial" w:eastAsia="Calibri" w:hAnsi="Arial" w:cs="Arial"/>
          <w:lang w:eastAsia="en-US"/>
        </w:rPr>
        <w:t>án aplicables a subclasificaciones que se realicen dentro de cada</w:t>
      </w:r>
      <w:r w:rsidR="006E1752">
        <w:rPr>
          <w:rFonts w:ascii="Arial" w:eastAsia="Calibri" w:hAnsi="Arial" w:cs="Arial"/>
          <w:lang w:eastAsia="en-US"/>
        </w:rPr>
        <w:t xml:space="preserve"> código</w:t>
      </w:r>
      <w:r>
        <w:rPr>
          <w:rFonts w:ascii="Arial" w:eastAsia="Calibri" w:hAnsi="Arial" w:cs="Arial"/>
          <w:lang w:eastAsia="en-US"/>
        </w:rPr>
        <w:t xml:space="preserve"> CIIU debido a requerimientos fundamentados para la aplicación </w:t>
      </w:r>
      <w:r w:rsidR="00E622C8">
        <w:rPr>
          <w:rFonts w:ascii="Arial" w:eastAsia="Calibri" w:hAnsi="Arial" w:cs="Arial"/>
          <w:lang w:eastAsia="en-US"/>
        </w:rPr>
        <w:t xml:space="preserve">adecuada </w:t>
      </w:r>
      <w:r>
        <w:rPr>
          <w:rFonts w:ascii="Arial" w:eastAsia="Calibri" w:hAnsi="Arial" w:cs="Arial"/>
          <w:lang w:eastAsia="en-US"/>
        </w:rPr>
        <w:t>de dicha categor</w:t>
      </w:r>
      <w:r w:rsidR="00E622C8">
        <w:rPr>
          <w:rFonts w:ascii="Arial" w:eastAsia="Calibri" w:hAnsi="Arial" w:cs="Arial"/>
          <w:lang w:eastAsia="en-US"/>
        </w:rPr>
        <w:t>ía en el ámbito ambiental.</w:t>
      </w:r>
    </w:p>
    <w:sectPr w:rsidR="00147B70" w:rsidRPr="00717F0C" w:rsidSect="003E5ACD">
      <w:headerReference w:type="default" r:id="rId17"/>
      <w:footerReference w:type="default" r:id="rId18"/>
      <w:pgSz w:w="11906" w:h="16838" w:code="9"/>
      <w:pgMar w:top="1843" w:right="1701" w:bottom="1985"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59EC21" w14:textId="77777777" w:rsidR="004C21BD" w:rsidRDefault="004C21BD" w:rsidP="003A2919">
      <w:pPr>
        <w:spacing w:after="0" w:line="240" w:lineRule="auto"/>
      </w:pPr>
      <w:r>
        <w:separator/>
      </w:r>
    </w:p>
  </w:endnote>
  <w:endnote w:type="continuationSeparator" w:id="0">
    <w:p w14:paraId="00CC53FC" w14:textId="77777777" w:rsidR="004C21BD" w:rsidRDefault="004C21BD" w:rsidP="003A29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 w:name="font340">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72737949"/>
      <w:docPartObj>
        <w:docPartGallery w:val="Page Numbers (Bottom of Page)"/>
        <w:docPartUnique/>
      </w:docPartObj>
    </w:sdtPr>
    <w:sdtContent>
      <w:p w14:paraId="76C1122E" w14:textId="391C9BA8" w:rsidR="007E6546" w:rsidRDefault="007E6546">
        <w:pPr>
          <w:pStyle w:val="Piedepgina"/>
          <w:jc w:val="center"/>
        </w:pPr>
        <w:r>
          <w:fldChar w:fldCharType="begin"/>
        </w:r>
        <w:r>
          <w:instrText>PAGE   \* MERGEFORMAT</w:instrText>
        </w:r>
        <w:r>
          <w:fldChar w:fldCharType="separate"/>
        </w:r>
        <w:r w:rsidR="00C32813" w:rsidRPr="00C32813">
          <w:rPr>
            <w:noProof/>
            <w:lang w:val="es-ES"/>
          </w:rPr>
          <w:t>27</w:t>
        </w:r>
        <w:r>
          <w:fldChar w:fldCharType="end"/>
        </w:r>
        <w:r>
          <w:t xml:space="preserve"> / 40</w:t>
        </w:r>
      </w:p>
    </w:sdtContent>
  </w:sdt>
  <w:p w14:paraId="67E3695E" w14:textId="414C568D" w:rsidR="007E6546" w:rsidRDefault="007E654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BFD10B" w14:textId="77777777" w:rsidR="004C21BD" w:rsidRDefault="004C21BD" w:rsidP="003A2919">
      <w:pPr>
        <w:spacing w:after="0" w:line="240" w:lineRule="auto"/>
      </w:pPr>
      <w:r>
        <w:separator/>
      </w:r>
    </w:p>
  </w:footnote>
  <w:footnote w:type="continuationSeparator" w:id="0">
    <w:p w14:paraId="228F9DCF" w14:textId="77777777" w:rsidR="004C21BD" w:rsidRDefault="004C21BD" w:rsidP="003A2919">
      <w:pPr>
        <w:spacing w:after="0" w:line="240" w:lineRule="auto"/>
      </w:pPr>
      <w:r>
        <w:continuationSeparator/>
      </w:r>
    </w:p>
  </w:footnote>
  <w:footnote w:id="1">
    <w:p w14:paraId="31292E72" w14:textId="77777777" w:rsidR="007E6546" w:rsidRDefault="007E6546" w:rsidP="003E5ACD">
      <w:pPr>
        <w:pStyle w:val="Textonotapie"/>
      </w:pPr>
      <w:r>
        <w:rPr>
          <w:rStyle w:val="FootnoteCharacters"/>
        </w:rPr>
        <w:footnoteRef/>
      </w:r>
      <w:r>
        <w:t xml:space="preserve"> </w:t>
      </w:r>
      <w:r>
        <w:rPr>
          <w:sz w:val="16"/>
          <w:szCs w:val="16"/>
        </w:rPr>
        <w:t>El Reglamento al Código Orgánico del Ambiente, hace una clara distinción entre área geográfica, como el área o espacio físico en la cual se presentan los posibles impactos ambientales, como producto de la interacción del proyecto, obra o actividad con el ambiente y el área de implantación del proyecto como el área o espacio físico en la cual se construirá el proyecto, obra o actividad.</w:t>
      </w:r>
    </w:p>
  </w:footnote>
  <w:footnote w:id="2">
    <w:p w14:paraId="13E7A302" w14:textId="77777777" w:rsidR="007E6546" w:rsidRDefault="007E6546" w:rsidP="003E5ACD">
      <w:pPr>
        <w:pStyle w:val="Textonotapie"/>
      </w:pPr>
      <w:r>
        <w:rPr>
          <w:rStyle w:val="FootnoteCharacters"/>
        </w:rPr>
        <w:footnoteRef/>
      </w:r>
      <w:r>
        <w:t xml:space="preserve"> </w:t>
      </w:r>
      <w:r>
        <w:rPr>
          <w:sz w:val="16"/>
        </w:rPr>
        <w:t>Se determina como unidad temporal un año determinado.</w:t>
      </w:r>
    </w:p>
  </w:footnote>
  <w:footnote w:id="3">
    <w:p w14:paraId="3865442A" w14:textId="77777777" w:rsidR="007E6546" w:rsidRDefault="007E6546" w:rsidP="003E5ACD">
      <w:pPr>
        <w:pStyle w:val="Textonotapie"/>
      </w:pPr>
      <w:r>
        <w:rPr>
          <w:rStyle w:val="FootnoteCharacters"/>
        </w:rPr>
        <w:footnoteRef/>
      </w:r>
      <w:r>
        <w:t xml:space="preserve"> </w:t>
      </w:r>
      <w:r>
        <w:rPr>
          <w:sz w:val="16"/>
          <w:szCs w:val="16"/>
          <w:lang w:val="es-EC"/>
        </w:rPr>
        <w:t xml:space="preserve">Una unidad familiar corresponde a una familia compuesta por 5 (cinco) miembros.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141C95" w14:textId="33FBDEB3" w:rsidR="007E6546" w:rsidRDefault="007E6546" w:rsidP="000B7841">
    <w:pPr>
      <w:pStyle w:val="Encabezado"/>
      <w:tabs>
        <w:tab w:val="clear" w:pos="4419"/>
        <w:tab w:val="clear" w:pos="8838"/>
        <w:tab w:val="left" w:pos="6435"/>
      </w:tabs>
    </w:pPr>
    <w:r>
      <w:rPr>
        <w:noProof/>
      </w:rPr>
      <w:drawing>
        <wp:anchor distT="0" distB="0" distL="114300" distR="114300" simplePos="0" relativeHeight="251687936" behindDoc="1" locked="0" layoutInCell="1" allowOverlap="1" wp14:anchorId="407A17FF" wp14:editId="4FE4BE22">
          <wp:simplePos x="0" y="0"/>
          <wp:positionH relativeFrom="column">
            <wp:posOffset>-952500</wp:posOffset>
          </wp:positionH>
          <wp:positionV relativeFrom="page">
            <wp:posOffset>4328795</wp:posOffset>
          </wp:positionV>
          <wp:extent cx="7559147" cy="6453860"/>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147" cy="6453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3B8E36B" wp14:editId="37EE5A85">
          <wp:extent cx="5400040" cy="1288780"/>
          <wp:effectExtent l="0" t="0" r="0" b="698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5400040" cy="1288780"/>
                  </a:xfrm>
                  <a:prstGeom prst="rect">
                    <a:avLst/>
                  </a:prstGeom>
                  <a:noFill/>
                  <a:ln>
                    <a:noFill/>
                  </a:ln>
                </pic:spPr>
              </pic:pic>
            </a:graphicData>
          </a:graphic>
        </wp:inline>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pStyle w:val="Ttulo2"/>
      <w:suff w:val="nothing"/>
      <w:lvlText w:val=""/>
      <w:lvlJc w:val="left"/>
      <w:pPr>
        <w:tabs>
          <w:tab w:val="num" w:pos="0"/>
        </w:tabs>
        <w:ind w:left="0" w:firstLine="0"/>
      </w:pPr>
    </w:lvl>
    <w:lvl w:ilvl="1">
      <w:start w:val="1"/>
      <w:numFmt w:val="decimal"/>
      <w:pStyle w:val="Ttulo1"/>
      <w:lvlText w:val="%2."/>
      <w:lvlJc w:val="left"/>
      <w:pPr>
        <w:tabs>
          <w:tab w:val="num" w:pos="0"/>
        </w:tabs>
        <w:ind w:left="576" w:hanging="576"/>
      </w:pPr>
      <w:rPr>
        <w:rFonts w:eastAsia="Times New Roman" w:cs="Arial"/>
        <w:b/>
      </w:rPr>
    </w:lvl>
    <w:lvl w:ilvl="2">
      <w:start w:val="1"/>
      <w:numFmt w:val="decimal"/>
      <w:pStyle w:val="Ttulo3"/>
      <w:lvlText w:val="%2.%3"/>
      <w:lvlJc w:val="left"/>
      <w:pPr>
        <w:tabs>
          <w:tab w:val="num" w:pos="0"/>
        </w:tabs>
        <w:ind w:left="1080" w:hanging="720"/>
      </w:pPr>
      <w:rPr>
        <w:rFonts w:ascii="Arial" w:eastAsia="Times New Roman" w:hAnsi="Arial" w:cs="Arial"/>
      </w:rPr>
    </w:lvl>
    <w:lvl w:ilvl="3">
      <w:start w:val="1"/>
      <w:numFmt w:val="none"/>
      <w:suff w:val="nothing"/>
      <w:lvlText w:val=""/>
      <w:lvlJc w:val="left"/>
      <w:pPr>
        <w:tabs>
          <w:tab w:val="num" w:pos="0"/>
        </w:tabs>
        <w:ind w:left="0" w:firstLine="0"/>
      </w:pPr>
    </w:lvl>
    <w:lvl w:ilvl="4">
      <w:start w:val="1"/>
      <w:numFmt w:val="decimal"/>
      <w:pStyle w:val="Ttulo5"/>
      <w:lvlText w:val="%2.%3.%5"/>
      <w:lvlJc w:val="left"/>
      <w:pPr>
        <w:tabs>
          <w:tab w:val="num" w:pos="0"/>
        </w:tabs>
        <w:ind w:left="1008" w:hanging="1008"/>
      </w:pPr>
    </w:lvl>
    <w:lvl w:ilvl="5">
      <w:start w:val="1"/>
      <w:numFmt w:val="decimal"/>
      <w:pStyle w:val="Ttulo6"/>
      <w:lvlText w:val="%2.%3.%5.%6"/>
      <w:lvlJc w:val="left"/>
      <w:pPr>
        <w:tabs>
          <w:tab w:val="num" w:pos="0"/>
        </w:tabs>
        <w:ind w:left="1152" w:hanging="1152"/>
      </w:pPr>
    </w:lvl>
    <w:lvl w:ilvl="6">
      <w:start w:val="1"/>
      <w:numFmt w:val="decimal"/>
      <w:pStyle w:val="Ttulo7"/>
      <w:lvlText w:val="%2.%3.%5.%6.%7"/>
      <w:lvlJc w:val="left"/>
      <w:pPr>
        <w:tabs>
          <w:tab w:val="num" w:pos="0"/>
        </w:tabs>
        <w:ind w:left="1296" w:hanging="1296"/>
      </w:pPr>
    </w:lvl>
    <w:lvl w:ilvl="7">
      <w:start w:val="1"/>
      <w:numFmt w:val="decimal"/>
      <w:pStyle w:val="Ttulo8"/>
      <w:lvlText w:val="%2.%3.%5.%6.%7.%8"/>
      <w:lvlJc w:val="left"/>
      <w:pPr>
        <w:tabs>
          <w:tab w:val="num" w:pos="0"/>
        </w:tabs>
        <w:ind w:left="1440" w:hanging="1440"/>
      </w:pPr>
    </w:lvl>
    <w:lvl w:ilvl="8">
      <w:start w:val="1"/>
      <w:numFmt w:val="decimal"/>
      <w:pStyle w:val="Ttulo9"/>
      <w:lvlText w:val="%2.%3.%5.%6.%7.%8.%9"/>
      <w:lvlJc w:val="left"/>
      <w:pPr>
        <w:tabs>
          <w:tab w:val="num" w:pos="0"/>
        </w:tabs>
        <w:ind w:left="1584" w:hanging="1584"/>
      </w:pPr>
    </w:lvl>
  </w:abstractNum>
  <w:abstractNum w:abstractNumId="1">
    <w:nsid w:val="00000002"/>
    <w:multiLevelType w:val="multilevel"/>
    <w:tmpl w:val="00000002"/>
    <w:name w:val="WWNum2"/>
    <w:lvl w:ilvl="0">
      <w:start w:val="1"/>
      <w:numFmt w:val="decimal"/>
      <w:lvlText w:val="%1."/>
      <w:lvlJc w:val="left"/>
      <w:pPr>
        <w:tabs>
          <w:tab w:val="num" w:pos="720"/>
        </w:tabs>
        <w:ind w:left="720" w:hanging="360"/>
      </w:pPr>
    </w:lvl>
    <w:lvl w:ilvl="1">
      <w:start w:val="1"/>
      <w:numFmt w:val="decimal"/>
      <w:lvlText w:val="%1.%2"/>
      <w:lvlJc w:val="left"/>
      <w:pPr>
        <w:tabs>
          <w:tab w:val="num" w:pos="1080"/>
        </w:tabs>
        <w:ind w:left="720" w:hanging="360"/>
      </w:pPr>
      <w:rPr>
        <w:rFonts w:eastAsia="Times New Roman" w:cs="Arial"/>
        <w:b/>
      </w:rPr>
    </w:lvl>
    <w:lvl w:ilvl="2">
      <w:start w:val="1"/>
      <w:numFmt w:val="decimal"/>
      <w:lvlText w:val="%1.%2.%3"/>
      <w:lvlJc w:val="left"/>
      <w:pPr>
        <w:tabs>
          <w:tab w:val="num" w:pos="1440"/>
        </w:tabs>
        <w:ind w:left="1080" w:hanging="720"/>
      </w:pPr>
      <w:rPr>
        <w:rFonts w:eastAsia="Times New Roman" w:cs="Arial"/>
      </w:rPr>
    </w:lvl>
    <w:lvl w:ilvl="3">
      <w:start w:val="1"/>
      <w:numFmt w:val="decimal"/>
      <w:lvlText w:val="%1.%2.%3.%4"/>
      <w:lvlJc w:val="left"/>
      <w:pPr>
        <w:tabs>
          <w:tab w:val="num" w:pos="1800"/>
        </w:tabs>
        <w:ind w:left="1080" w:hanging="720"/>
      </w:pPr>
      <w:rPr>
        <w:rFonts w:eastAsia="Times New Roman" w:cs="Arial"/>
      </w:rPr>
    </w:lvl>
    <w:lvl w:ilvl="4">
      <w:start w:val="1"/>
      <w:numFmt w:val="decimal"/>
      <w:lvlText w:val="%1.%2.%3.%4.%5"/>
      <w:lvlJc w:val="left"/>
      <w:pPr>
        <w:tabs>
          <w:tab w:val="num" w:pos="2160"/>
        </w:tabs>
        <w:ind w:left="1440" w:hanging="1080"/>
      </w:pPr>
      <w:rPr>
        <w:rFonts w:eastAsia="Times New Roman" w:cs="Arial"/>
      </w:rPr>
    </w:lvl>
    <w:lvl w:ilvl="5">
      <w:start w:val="1"/>
      <w:numFmt w:val="decimal"/>
      <w:lvlText w:val="%1.%2.%3.%4.%5.%6"/>
      <w:lvlJc w:val="left"/>
      <w:pPr>
        <w:tabs>
          <w:tab w:val="num" w:pos="2520"/>
        </w:tabs>
        <w:ind w:left="1440" w:hanging="1080"/>
      </w:pPr>
      <w:rPr>
        <w:rFonts w:eastAsia="Times New Roman" w:cs="Arial"/>
      </w:rPr>
    </w:lvl>
    <w:lvl w:ilvl="6">
      <w:start w:val="1"/>
      <w:numFmt w:val="decimal"/>
      <w:lvlText w:val="%1.%2.%3.%4.%5.%6.%7"/>
      <w:lvlJc w:val="left"/>
      <w:pPr>
        <w:tabs>
          <w:tab w:val="num" w:pos="2880"/>
        </w:tabs>
        <w:ind w:left="1800" w:hanging="1440"/>
      </w:pPr>
      <w:rPr>
        <w:rFonts w:eastAsia="Times New Roman" w:cs="Arial"/>
      </w:rPr>
    </w:lvl>
    <w:lvl w:ilvl="7">
      <w:start w:val="1"/>
      <w:numFmt w:val="decimal"/>
      <w:lvlText w:val="%1.%2.%3.%4.%5.%6.%7.%8"/>
      <w:lvlJc w:val="left"/>
      <w:pPr>
        <w:tabs>
          <w:tab w:val="num" w:pos="3240"/>
        </w:tabs>
        <w:ind w:left="1800" w:hanging="1440"/>
      </w:pPr>
      <w:rPr>
        <w:rFonts w:eastAsia="Times New Roman" w:cs="Arial"/>
      </w:rPr>
    </w:lvl>
    <w:lvl w:ilvl="8">
      <w:start w:val="1"/>
      <w:numFmt w:val="decimal"/>
      <w:lvlText w:val="%1.%2.%3.%4.%5.%6.%7.%8.%9"/>
      <w:lvlJc w:val="left"/>
      <w:pPr>
        <w:tabs>
          <w:tab w:val="num" w:pos="3600"/>
        </w:tabs>
        <w:ind w:left="2160" w:hanging="1800"/>
      </w:pPr>
      <w:rPr>
        <w:rFonts w:eastAsia="Times New Roman" w:cs="Arial"/>
      </w:rPr>
    </w:lvl>
  </w:abstractNum>
  <w:abstractNum w:abstractNumId="2">
    <w:nsid w:val="00000003"/>
    <w:multiLevelType w:val="multilevel"/>
    <w:tmpl w:val="00000003"/>
    <w:name w:val="WWNum3"/>
    <w:lvl w:ilvl="0">
      <w:start w:val="1"/>
      <w:numFmt w:val="bullet"/>
      <w:lvlText w:val=""/>
      <w:lvlJc w:val="left"/>
      <w:pPr>
        <w:tabs>
          <w:tab w:val="num" w:pos="720"/>
        </w:tabs>
        <w:ind w:left="786" w:hanging="360"/>
      </w:pPr>
      <w:rPr>
        <w:rFonts w:ascii="Symbol" w:hAnsi="Symbol" w:cs="Symbol"/>
      </w:rPr>
    </w:lvl>
    <w:lvl w:ilvl="1">
      <w:start w:val="1"/>
      <w:numFmt w:val="bullet"/>
      <w:lvlText w:val="o"/>
      <w:lvlJc w:val="left"/>
      <w:pPr>
        <w:tabs>
          <w:tab w:val="num" w:pos="1080"/>
        </w:tabs>
        <w:ind w:left="1506" w:hanging="360"/>
      </w:pPr>
      <w:rPr>
        <w:rFonts w:ascii="Courier New" w:hAnsi="Courier New" w:cs="Courier New"/>
      </w:rPr>
    </w:lvl>
    <w:lvl w:ilvl="2">
      <w:start w:val="1"/>
      <w:numFmt w:val="bullet"/>
      <w:lvlText w:val=""/>
      <w:lvlJc w:val="left"/>
      <w:pPr>
        <w:tabs>
          <w:tab w:val="num" w:pos="1440"/>
        </w:tabs>
        <w:ind w:left="2226" w:hanging="360"/>
      </w:pPr>
      <w:rPr>
        <w:rFonts w:ascii="Wingdings" w:hAnsi="Wingdings" w:cs="Wingdings"/>
      </w:rPr>
    </w:lvl>
    <w:lvl w:ilvl="3">
      <w:start w:val="1"/>
      <w:numFmt w:val="bullet"/>
      <w:lvlText w:val=""/>
      <w:lvlJc w:val="left"/>
      <w:pPr>
        <w:tabs>
          <w:tab w:val="num" w:pos="1800"/>
        </w:tabs>
        <w:ind w:left="2946" w:hanging="360"/>
      </w:pPr>
      <w:rPr>
        <w:rFonts w:ascii="Symbol" w:hAnsi="Symbol" w:cs="Symbol"/>
      </w:rPr>
    </w:lvl>
    <w:lvl w:ilvl="4">
      <w:start w:val="1"/>
      <w:numFmt w:val="bullet"/>
      <w:lvlText w:val="o"/>
      <w:lvlJc w:val="left"/>
      <w:pPr>
        <w:tabs>
          <w:tab w:val="num" w:pos="2160"/>
        </w:tabs>
        <w:ind w:left="3666" w:hanging="360"/>
      </w:pPr>
      <w:rPr>
        <w:rFonts w:ascii="Courier New" w:hAnsi="Courier New" w:cs="Courier New"/>
      </w:rPr>
    </w:lvl>
    <w:lvl w:ilvl="5">
      <w:start w:val="1"/>
      <w:numFmt w:val="bullet"/>
      <w:lvlText w:val=""/>
      <w:lvlJc w:val="left"/>
      <w:pPr>
        <w:tabs>
          <w:tab w:val="num" w:pos="2520"/>
        </w:tabs>
        <w:ind w:left="4386" w:hanging="360"/>
      </w:pPr>
      <w:rPr>
        <w:rFonts w:ascii="Wingdings" w:hAnsi="Wingdings" w:cs="Wingdings"/>
      </w:rPr>
    </w:lvl>
    <w:lvl w:ilvl="6">
      <w:start w:val="1"/>
      <w:numFmt w:val="bullet"/>
      <w:lvlText w:val=""/>
      <w:lvlJc w:val="left"/>
      <w:pPr>
        <w:tabs>
          <w:tab w:val="num" w:pos="2880"/>
        </w:tabs>
        <w:ind w:left="5106" w:hanging="360"/>
      </w:pPr>
      <w:rPr>
        <w:rFonts w:ascii="Symbol" w:hAnsi="Symbol" w:cs="Symbol"/>
      </w:rPr>
    </w:lvl>
    <w:lvl w:ilvl="7">
      <w:start w:val="1"/>
      <w:numFmt w:val="bullet"/>
      <w:lvlText w:val="o"/>
      <w:lvlJc w:val="left"/>
      <w:pPr>
        <w:tabs>
          <w:tab w:val="num" w:pos="3240"/>
        </w:tabs>
        <w:ind w:left="5826" w:hanging="360"/>
      </w:pPr>
      <w:rPr>
        <w:rFonts w:ascii="Courier New" w:hAnsi="Courier New" w:cs="Courier New"/>
      </w:rPr>
    </w:lvl>
    <w:lvl w:ilvl="8">
      <w:start w:val="1"/>
      <w:numFmt w:val="bullet"/>
      <w:lvlText w:val=""/>
      <w:lvlJc w:val="left"/>
      <w:pPr>
        <w:tabs>
          <w:tab w:val="num" w:pos="3600"/>
        </w:tabs>
        <w:ind w:left="6546" w:hanging="360"/>
      </w:pPr>
      <w:rPr>
        <w:rFonts w:ascii="Wingdings" w:hAnsi="Wingdings" w:cs="Wingdings"/>
      </w:rPr>
    </w:lvl>
  </w:abstractNum>
  <w:abstractNum w:abstractNumId="3">
    <w:nsid w:val="00000004"/>
    <w:multiLevelType w:val="multilevel"/>
    <w:tmpl w:val="00000004"/>
    <w:name w:val="WWNum4"/>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080"/>
        </w:tabs>
        <w:ind w:left="1440" w:hanging="360"/>
      </w:pPr>
      <w:rPr>
        <w:rFonts w:ascii="Courier New" w:hAnsi="Courier New" w:cs="Courier New"/>
      </w:rPr>
    </w:lvl>
    <w:lvl w:ilvl="2">
      <w:start w:val="1"/>
      <w:numFmt w:val="bullet"/>
      <w:lvlText w:val=""/>
      <w:lvlJc w:val="left"/>
      <w:pPr>
        <w:tabs>
          <w:tab w:val="num" w:pos="1440"/>
        </w:tabs>
        <w:ind w:left="2160" w:hanging="360"/>
      </w:pPr>
      <w:rPr>
        <w:rFonts w:ascii="Wingdings" w:hAnsi="Wingdings" w:cs="Wingdings"/>
      </w:rPr>
    </w:lvl>
    <w:lvl w:ilvl="3">
      <w:start w:val="1"/>
      <w:numFmt w:val="bullet"/>
      <w:lvlText w:val=""/>
      <w:lvlJc w:val="left"/>
      <w:pPr>
        <w:tabs>
          <w:tab w:val="num" w:pos="1800"/>
        </w:tabs>
        <w:ind w:left="2880" w:hanging="360"/>
      </w:pPr>
      <w:rPr>
        <w:rFonts w:ascii="Symbol" w:hAnsi="Symbol" w:cs="Symbol"/>
      </w:rPr>
    </w:lvl>
    <w:lvl w:ilvl="4">
      <w:start w:val="1"/>
      <w:numFmt w:val="bullet"/>
      <w:lvlText w:val="o"/>
      <w:lvlJc w:val="left"/>
      <w:pPr>
        <w:tabs>
          <w:tab w:val="num" w:pos="2160"/>
        </w:tabs>
        <w:ind w:left="3600" w:hanging="360"/>
      </w:pPr>
      <w:rPr>
        <w:rFonts w:ascii="Courier New" w:hAnsi="Courier New" w:cs="Courier New"/>
      </w:rPr>
    </w:lvl>
    <w:lvl w:ilvl="5">
      <w:start w:val="1"/>
      <w:numFmt w:val="bullet"/>
      <w:lvlText w:val=""/>
      <w:lvlJc w:val="left"/>
      <w:pPr>
        <w:tabs>
          <w:tab w:val="num" w:pos="2520"/>
        </w:tabs>
        <w:ind w:left="4320" w:hanging="360"/>
      </w:pPr>
      <w:rPr>
        <w:rFonts w:ascii="Wingdings" w:hAnsi="Wingdings" w:cs="Wingdings"/>
      </w:rPr>
    </w:lvl>
    <w:lvl w:ilvl="6">
      <w:start w:val="1"/>
      <w:numFmt w:val="bullet"/>
      <w:lvlText w:val=""/>
      <w:lvlJc w:val="left"/>
      <w:pPr>
        <w:tabs>
          <w:tab w:val="num" w:pos="2880"/>
        </w:tabs>
        <w:ind w:left="5040" w:hanging="360"/>
      </w:pPr>
      <w:rPr>
        <w:rFonts w:ascii="Symbol" w:hAnsi="Symbol" w:cs="Symbol"/>
      </w:rPr>
    </w:lvl>
    <w:lvl w:ilvl="7">
      <w:start w:val="1"/>
      <w:numFmt w:val="bullet"/>
      <w:lvlText w:val="o"/>
      <w:lvlJc w:val="left"/>
      <w:pPr>
        <w:tabs>
          <w:tab w:val="num" w:pos="3240"/>
        </w:tabs>
        <w:ind w:left="5760" w:hanging="360"/>
      </w:pPr>
      <w:rPr>
        <w:rFonts w:ascii="Courier New" w:hAnsi="Courier New" w:cs="Courier New"/>
      </w:rPr>
    </w:lvl>
    <w:lvl w:ilvl="8">
      <w:start w:val="1"/>
      <w:numFmt w:val="bullet"/>
      <w:lvlText w:val=""/>
      <w:lvlJc w:val="left"/>
      <w:pPr>
        <w:tabs>
          <w:tab w:val="num" w:pos="3600"/>
        </w:tabs>
        <w:ind w:left="6480" w:hanging="360"/>
      </w:pPr>
      <w:rPr>
        <w:rFonts w:ascii="Wingdings" w:hAnsi="Wingdings" w:cs="Wingdings"/>
      </w:rPr>
    </w:lvl>
  </w:abstractNum>
  <w:abstractNum w:abstractNumId="4">
    <w:nsid w:val="00000005"/>
    <w:multiLevelType w:val="multilevel"/>
    <w:tmpl w:val="00000005"/>
    <w:name w:val="WWNum5"/>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080"/>
        </w:tabs>
        <w:ind w:left="1440" w:hanging="360"/>
      </w:pPr>
      <w:rPr>
        <w:rFonts w:ascii="Courier New" w:hAnsi="Courier New" w:cs="Courier New"/>
      </w:rPr>
    </w:lvl>
    <w:lvl w:ilvl="2">
      <w:start w:val="1"/>
      <w:numFmt w:val="bullet"/>
      <w:lvlText w:val=""/>
      <w:lvlJc w:val="left"/>
      <w:pPr>
        <w:tabs>
          <w:tab w:val="num" w:pos="1440"/>
        </w:tabs>
        <w:ind w:left="2160" w:hanging="360"/>
      </w:pPr>
      <w:rPr>
        <w:rFonts w:ascii="Wingdings" w:hAnsi="Wingdings" w:cs="Wingdings"/>
      </w:rPr>
    </w:lvl>
    <w:lvl w:ilvl="3">
      <w:start w:val="1"/>
      <w:numFmt w:val="bullet"/>
      <w:lvlText w:val=""/>
      <w:lvlJc w:val="left"/>
      <w:pPr>
        <w:tabs>
          <w:tab w:val="num" w:pos="1800"/>
        </w:tabs>
        <w:ind w:left="2880" w:hanging="360"/>
      </w:pPr>
      <w:rPr>
        <w:rFonts w:ascii="Symbol" w:hAnsi="Symbol" w:cs="Symbol"/>
      </w:rPr>
    </w:lvl>
    <w:lvl w:ilvl="4">
      <w:start w:val="1"/>
      <w:numFmt w:val="bullet"/>
      <w:lvlText w:val="o"/>
      <w:lvlJc w:val="left"/>
      <w:pPr>
        <w:tabs>
          <w:tab w:val="num" w:pos="2160"/>
        </w:tabs>
        <w:ind w:left="3600" w:hanging="360"/>
      </w:pPr>
      <w:rPr>
        <w:rFonts w:ascii="Courier New" w:hAnsi="Courier New" w:cs="Courier New"/>
      </w:rPr>
    </w:lvl>
    <w:lvl w:ilvl="5">
      <w:start w:val="1"/>
      <w:numFmt w:val="bullet"/>
      <w:lvlText w:val=""/>
      <w:lvlJc w:val="left"/>
      <w:pPr>
        <w:tabs>
          <w:tab w:val="num" w:pos="2520"/>
        </w:tabs>
        <w:ind w:left="4320" w:hanging="360"/>
      </w:pPr>
      <w:rPr>
        <w:rFonts w:ascii="Wingdings" w:hAnsi="Wingdings" w:cs="Wingdings"/>
      </w:rPr>
    </w:lvl>
    <w:lvl w:ilvl="6">
      <w:start w:val="1"/>
      <w:numFmt w:val="bullet"/>
      <w:lvlText w:val=""/>
      <w:lvlJc w:val="left"/>
      <w:pPr>
        <w:tabs>
          <w:tab w:val="num" w:pos="2880"/>
        </w:tabs>
        <w:ind w:left="5040" w:hanging="360"/>
      </w:pPr>
      <w:rPr>
        <w:rFonts w:ascii="Symbol" w:hAnsi="Symbol" w:cs="Symbol"/>
      </w:rPr>
    </w:lvl>
    <w:lvl w:ilvl="7">
      <w:start w:val="1"/>
      <w:numFmt w:val="bullet"/>
      <w:lvlText w:val="o"/>
      <w:lvlJc w:val="left"/>
      <w:pPr>
        <w:tabs>
          <w:tab w:val="num" w:pos="3240"/>
        </w:tabs>
        <w:ind w:left="5760" w:hanging="360"/>
      </w:pPr>
      <w:rPr>
        <w:rFonts w:ascii="Courier New" w:hAnsi="Courier New" w:cs="Courier New"/>
      </w:rPr>
    </w:lvl>
    <w:lvl w:ilvl="8">
      <w:start w:val="1"/>
      <w:numFmt w:val="bullet"/>
      <w:lvlText w:val=""/>
      <w:lvlJc w:val="left"/>
      <w:pPr>
        <w:tabs>
          <w:tab w:val="num" w:pos="3600"/>
        </w:tabs>
        <w:ind w:left="6480" w:hanging="360"/>
      </w:pPr>
      <w:rPr>
        <w:rFonts w:ascii="Wingdings" w:hAnsi="Wingdings" w:cs="Wingdings"/>
      </w:rPr>
    </w:lvl>
  </w:abstractNum>
  <w:abstractNum w:abstractNumId="5">
    <w:nsid w:val="00000006"/>
    <w:multiLevelType w:val="multilevel"/>
    <w:tmpl w:val="00000006"/>
    <w:name w:val="WWNum6"/>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785" w:hanging="705"/>
      </w:pPr>
      <w:rPr>
        <w:rFonts w:ascii="Arial" w:hAnsi="Arial" w:cs="Arial"/>
      </w:rPr>
    </w:lvl>
    <w:lvl w:ilvl="2">
      <w:start w:val="1"/>
      <w:numFmt w:val="bullet"/>
      <w:lvlText w:val=""/>
      <w:lvlJc w:val="left"/>
      <w:pPr>
        <w:tabs>
          <w:tab w:val="num" w:pos="1440"/>
        </w:tabs>
        <w:ind w:left="2160" w:hanging="360"/>
      </w:pPr>
      <w:rPr>
        <w:rFonts w:ascii="Wingdings" w:hAnsi="Wingdings" w:cs="Wingdings"/>
      </w:rPr>
    </w:lvl>
    <w:lvl w:ilvl="3">
      <w:start w:val="1"/>
      <w:numFmt w:val="bullet"/>
      <w:lvlText w:val=""/>
      <w:lvlJc w:val="left"/>
      <w:pPr>
        <w:tabs>
          <w:tab w:val="num" w:pos="1800"/>
        </w:tabs>
        <w:ind w:left="2880" w:hanging="360"/>
      </w:pPr>
      <w:rPr>
        <w:rFonts w:ascii="Symbol" w:hAnsi="Symbol" w:cs="Symbol"/>
      </w:rPr>
    </w:lvl>
    <w:lvl w:ilvl="4">
      <w:start w:val="1"/>
      <w:numFmt w:val="bullet"/>
      <w:lvlText w:val="o"/>
      <w:lvlJc w:val="left"/>
      <w:pPr>
        <w:tabs>
          <w:tab w:val="num" w:pos="2160"/>
        </w:tabs>
        <w:ind w:left="3600" w:hanging="360"/>
      </w:pPr>
      <w:rPr>
        <w:rFonts w:ascii="Courier New" w:hAnsi="Courier New" w:cs="Courier New"/>
      </w:rPr>
    </w:lvl>
    <w:lvl w:ilvl="5">
      <w:start w:val="1"/>
      <w:numFmt w:val="bullet"/>
      <w:lvlText w:val=""/>
      <w:lvlJc w:val="left"/>
      <w:pPr>
        <w:tabs>
          <w:tab w:val="num" w:pos="2520"/>
        </w:tabs>
        <w:ind w:left="4320" w:hanging="360"/>
      </w:pPr>
      <w:rPr>
        <w:rFonts w:ascii="Wingdings" w:hAnsi="Wingdings" w:cs="Wingdings"/>
      </w:rPr>
    </w:lvl>
    <w:lvl w:ilvl="6">
      <w:start w:val="1"/>
      <w:numFmt w:val="bullet"/>
      <w:lvlText w:val=""/>
      <w:lvlJc w:val="left"/>
      <w:pPr>
        <w:tabs>
          <w:tab w:val="num" w:pos="2880"/>
        </w:tabs>
        <w:ind w:left="5040" w:hanging="360"/>
      </w:pPr>
      <w:rPr>
        <w:rFonts w:ascii="Symbol" w:hAnsi="Symbol" w:cs="Symbol"/>
      </w:rPr>
    </w:lvl>
    <w:lvl w:ilvl="7">
      <w:start w:val="1"/>
      <w:numFmt w:val="bullet"/>
      <w:lvlText w:val="o"/>
      <w:lvlJc w:val="left"/>
      <w:pPr>
        <w:tabs>
          <w:tab w:val="num" w:pos="3240"/>
        </w:tabs>
        <w:ind w:left="5760" w:hanging="360"/>
      </w:pPr>
      <w:rPr>
        <w:rFonts w:ascii="Courier New" w:hAnsi="Courier New" w:cs="Courier New"/>
      </w:rPr>
    </w:lvl>
    <w:lvl w:ilvl="8">
      <w:start w:val="1"/>
      <w:numFmt w:val="bullet"/>
      <w:lvlText w:val=""/>
      <w:lvlJc w:val="left"/>
      <w:pPr>
        <w:tabs>
          <w:tab w:val="num" w:pos="3600"/>
        </w:tabs>
        <w:ind w:left="6480" w:hanging="360"/>
      </w:pPr>
      <w:rPr>
        <w:rFonts w:ascii="Wingdings" w:hAnsi="Wingdings" w:cs="Wingdings"/>
      </w:rPr>
    </w:lvl>
  </w:abstractNum>
  <w:abstractNum w:abstractNumId="6">
    <w:nsid w:val="00000007"/>
    <w:multiLevelType w:val="multilevel"/>
    <w:tmpl w:val="00000007"/>
    <w:name w:val="WWNum7"/>
    <w:lvl w:ilvl="0">
      <w:start w:val="1"/>
      <w:numFmt w:val="decimal"/>
      <w:lvlText w:val="%1."/>
      <w:lvlJc w:val="left"/>
      <w:pPr>
        <w:tabs>
          <w:tab w:val="num" w:pos="720"/>
        </w:tabs>
        <w:ind w:left="720" w:hanging="360"/>
      </w:pPr>
    </w:lvl>
    <w:lvl w:ilvl="1">
      <w:start w:val="1"/>
      <w:numFmt w:val="bullet"/>
      <w:lvlText w:val="o"/>
      <w:lvlJc w:val="left"/>
      <w:pPr>
        <w:tabs>
          <w:tab w:val="num" w:pos="1080"/>
        </w:tabs>
        <w:ind w:left="1440" w:hanging="360"/>
      </w:pPr>
      <w:rPr>
        <w:rFonts w:ascii="Courier New" w:hAnsi="Courier New" w:cs="Courier New"/>
      </w:rPr>
    </w:lvl>
    <w:lvl w:ilvl="2">
      <w:start w:val="1"/>
      <w:numFmt w:val="bullet"/>
      <w:lvlText w:val=""/>
      <w:lvlJc w:val="left"/>
      <w:pPr>
        <w:tabs>
          <w:tab w:val="num" w:pos="1440"/>
        </w:tabs>
        <w:ind w:left="2160" w:hanging="360"/>
      </w:pPr>
      <w:rPr>
        <w:rFonts w:ascii="Wingdings" w:hAnsi="Wingdings" w:cs="Wingdings"/>
      </w:rPr>
    </w:lvl>
    <w:lvl w:ilvl="3">
      <w:start w:val="1"/>
      <w:numFmt w:val="bullet"/>
      <w:lvlText w:val=""/>
      <w:lvlJc w:val="left"/>
      <w:pPr>
        <w:tabs>
          <w:tab w:val="num" w:pos="1800"/>
        </w:tabs>
        <w:ind w:left="2880" w:hanging="360"/>
      </w:pPr>
      <w:rPr>
        <w:rFonts w:ascii="Symbol" w:hAnsi="Symbol" w:cs="Symbol"/>
      </w:rPr>
    </w:lvl>
    <w:lvl w:ilvl="4">
      <w:start w:val="1"/>
      <w:numFmt w:val="bullet"/>
      <w:lvlText w:val="o"/>
      <w:lvlJc w:val="left"/>
      <w:pPr>
        <w:tabs>
          <w:tab w:val="num" w:pos="2160"/>
        </w:tabs>
        <w:ind w:left="3600" w:hanging="360"/>
      </w:pPr>
      <w:rPr>
        <w:rFonts w:ascii="Courier New" w:hAnsi="Courier New" w:cs="Courier New"/>
      </w:rPr>
    </w:lvl>
    <w:lvl w:ilvl="5">
      <w:start w:val="1"/>
      <w:numFmt w:val="bullet"/>
      <w:lvlText w:val=""/>
      <w:lvlJc w:val="left"/>
      <w:pPr>
        <w:tabs>
          <w:tab w:val="num" w:pos="2520"/>
        </w:tabs>
        <w:ind w:left="4320" w:hanging="360"/>
      </w:pPr>
      <w:rPr>
        <w:rFonts w:ascii="Wingdings" w:hAnsi="Wingdings" w:cs="Wingdings"/>
      </w:rPr>
    </w:lvl>
    <w:lvl w:ilvl="6">
      <w:start w:val="1"/>
      <w:numFmt w:val="bullet"/>
      <w:lvlText w:val=""/>
      <w:lvlJc w:val="left"/>
      <w:pPr>
        <w:tabs>
          <w:tab w:val="num" w:pos="2880"/>
        </w:tabs>
        <w:ind w:left="5040" w:hanging="360"/>
      </w:pPr>
      <w:rPr>
        <w:rFonts w:ascii="Symbol" w:hAnsi="Symbol" w:cs="Symbol"/>
      </w:rPr>
    </w:lvl>
    <w:lvl w:ilvl="7">
      <w:start w:val="1"/>
      <w:numFmt w:val="bullet"/>
      <w:lvlText w:val="o"/>
      <w:lvlJc w:val="left"/>
      <w:pPr>
        <w:tabs>
          <w:tab w:val="num" w:pos="3240"/>
        </w:tabs>
        <w:ind w:left="5760" w:hanging="360"/>
      </w:pPr>
      <w:rPr>
        <w:rFonts w:ascii="Courier New" w:hAnsi="Courier New" w:cs="Courier New"/>
      </w:rPr>
    </w:lvl>
    <w:lvl w:ilvl="8">
      <w:start w:val="1"/>
      <w:numFmt w:val="bullet"/>
      <w:lvlText w:val=""/>
      <w:lvlJc w:val="left"/>
      <w:pPr>
        <w:tabs>
          <w:tab w:val="num" w:pos="3600"/>
        </w:tabs>
        <w:ind w:left="6480" w:hanging="360"/>
      </w:pPr>
      <w:rPr>
        <w:rFonts w:ascii="Wingdings" w:hAnsi="Wingdings" w:cs="Wingdings"/>
      </w:rPr>
    </w:lvl>
  </w:abstractNum>
  <w:abstractNum w:abstractNumId="7">
    <w:nsid w:val="00000008"/>
    <w:multiLevelType w:val="multilevel"/>
    <w:tmpl w:val="00000008"/>
    <w:name w:val="WWNum8"/>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080"/>
        </w:tabs>
        <w:ind w:left="1440" w:hanging="360"/>
      </w:pPr>
      <w:rPr>
        <w:rFonts w:ascii="Courier New" w:hAnsi="Courier New" w:cs="Courier New"/>
      </w:rPr>
    </w:lvl>
    <w:lvl w:ilvl="2">
      <w:start w:val="1"/>
      <w:numFmt w:val="bullet"/>
      <w:lvlText w:val=""/>
      <w:lvlJc w:val="left"/>
      <w:pPr>
        <w:tabs>
          <w:tab w:val="num" w:pos="1440"/>
        </w:tabs>
        <w:ind w:left="2160" w:hanging="360"/>
      </w:pPr>
      <w:rPr>
        <w:rFonts w:ascii="Wingdings" w:hAnsi="Wingdings" w:cs="Wingdings"/>
      </w:rPr>
    </w:lvl>
    <w:lvl w:ilvl="3">
      <w:start w:val="1"/>
      <w:numFmt w:val="bullet"/>
      <w:lvlText w:val=""/>
      <w:lvlJc w:val="left"/>
      <w:pPr>
        <w:tabs>
          <w:tab w:val="num" w:pos="1800"/>
        </w:tabs>
        <w:ind w:left="2880" w:hanging="360"/>
      </w:pPr>
      <w:rPr>
        <w:rFonts w:ascii="Symbol" w:hAnsi="Symbol" w:cs="Symbol"/>
      </w:rPr>
    </w:lvl>
    <w:lvl w:ilvl="4">
      <w:start w:val="1"/>
      <w:numFmt w:val="bullet"/>
      <w:lvlText w:val="o"/>
      <w:lvlJc w:val="left"/>
      <w:pPr>
        <w:tabs>
          <w:tab w:val="num" w:pos="2160"/>
        </w:tabs>
        <w:ind w:left="3600" w:hanging="360"/>
      </w:pPr>
      <w:rPr>
        <w:rFonts w:ascii="Courier New" w:hAnsi="Courier New" w:cs="Courier New"/>
      </w:rPr>
    </w:lvl>
    <w:lvl w:ilvl="5">
      <w:start w:val="1"/>
      <w:numFmt w:val="bullet"/>
      <w:lvlText w:val=""/>
      <w:lvlJc w:val="left"/>
      <w:pPr>
        <w:tabs>
          <w:tab w:val="num" w:pos="2520"/>
        </w:tabs>
        <w:ind w:left="4320" w:hanging="360"/>
      </w:pPr>
      <w:rPr>
        <w:rFonts w:ascii="Wingdings" w:hAnsi="Wingdings" w:cs="Wingdings"/>
      </w:rPr>
    </w:lvl>
    <w:lvl w:ilvl="6">
      <w:start w:val="1"/>
      <w:numFmt w:val="bullet"/>
      <w:lvlText w:val=""/>
      <w:lvlJc w:val="left"/>
      <w:pPr>
        <w:tabs>
          <w:tab w:val="num" w:pos="2880"/>
        </w:tabs>
        <w:ind w:left="5040" w:hanging="360"/>
      </w:pPr>
      <w:rPr>
        <w:rFonts w:ascii="Symbol" w:hAnsi="Symbol" w:cs="Symbol"/>
      </w:rPr>
    </w:lvl>
    <w:lvl w:ilvl="7">
      <w:start w:val="1"/>
      <w:numFmt w:val="bullet"/>
      <w:lvlText w:val="o"/>
      <w:lvlJc w:val="left"/>
      <w:pPr>
        <w:tabs>
          <w:tab w:val="num" w:pos="3240"/>
        </w:tabs>
        <w:ind w:left="5760" w:hanging="360"/>
      </w:pPr>
      <w:rPr>
        <w:rFonts w:ascii="Courier New" w:hAnsi="Courier New" w:cs="Courier New"/>
      </w:rPr>
    </w:lvl>
    <w:lvl w:ilvl="8">
      <w:start w:val="1"/>
      <w:numFmt w:val="bullet"/>
      <w:lvlText w:val=""/>
      <w:lvlJc w:val="left"/>
      <w:pPr>
        <w:tabs>
          <w:tab w:val="num" w:pos="3600"/>
        </w:tabs>
        <w:ind w:left="6480" w:hanging="360"/>
      </w:pPr>
      <w:rPr>
        <w:rFonts w:ascii="Wingdings" w:hAnsi="Wingdings" w:cs="Wingdings"/>
      </w:rPr>
    </w:lvl>
  </w:abstractNum>
  <w:abstractNum w:abstractNumId="8">
    <w:nsid w:val="00000009"/>
    <w:multiLevelType w:val="multilevel"/>
    <w:tmpl w:val="00000009"/>
    <w:name w:val="WWNum9"/>
    <w:lvl w:ilvl="0">
      <w:start w:val="1"/>
      <w:numFmt w:val="decimal"/>
      <w:lvlText w:val="%1"/>
      <w:lvlJc w:val="left"/>
      <w:pPr>
        <w:tabs>
          <w:tab w:val="num" w:pos="720"/>
        </w:tabs>
        <w:ind w:left="432" w:hanging="432"/>
      </w:pPr>
    </w:lvl>
    <w:lvl w:ilvl="1">
      <w:start w:val="1"/>
      <w:numFmt w:val="decimal"/>
      <w:lvlText w:val="%2."/>
      <w:lvlJc w:val="left"/>
      <w:pPr>
        <w:tabs>
          <w:tab w:val="num" w:pos="1080"/>
        </w:tabs>
        <w:ind w:left="576" w:hanging="576"/>
      </w:pPr>
    </w:lvl>
    <w:lvl w:ilvl="2">
      <w:start w:val="1"/>
      <w:numFmt w:val="decimal"/>
      <w:lvlText w:val="%1.%2.%3"/>
      <w:lvlJc w:val="left"/>
      <w:pPr>
        <w:tabs>
          <w:tab w:val="num" w:pos="1440"/>
        </w:tabs>
        <w:ind w:left="720" w:hanging="720"/>
      </w:pPr>
    </w:lvl>
    <w:lvl w:ilvl="3">
      <w:start w:val="1"/>
      <w:numFmt w:val="decimal"/>
      <w:lvlText w:val="%1.%2.%3.%4"/>
      <w:lvlJc w:val="left"/>
      <w:pPr>
        <w:tabs>
          <w:tab w:val="num" w:pos="1800"/>
        </w:tabs>
        <w:ind w:left="864" w:hanging="864"/>
      </w:pPr>
    </w:lvl>
    <w:lvl w:ilvl="4">
      <w:start w:val="1"/>
      <w:numFmt w:val="decimal"/>
      <w:lvlText w:val="%1.%2.%3.%4.%5"/>
      <w:lvlJc w:val="left"/>
      <w:pPr>
        <w:tabs>
          <w:tab w:val="num" w:pos="2160"/>
        </w:tabs>
        <w:ind w:left="1008" w:hanging="1008"/>
      </w:pPr>
    </w:lvl>
    <w:lvl w:ilvl="5">
      <w:start w:val="1"/>
      <w:numFmt w:val="decimal"/>
      <w:lvlText w:val="%1.%2.%3.%4.%5.%6"/>
      <w:lvlJc w:val="left"/>
      <w:pPr>
        <w:tabs>
          <w:tab w:val="num" w:pos="2520"/>
        </w:tabs>
        <w:ind w:left="1152" w:hanging="1152"/>
      </w:pPr>
    </w:lvl>
    <w:lvl w:ilvl="6">
      <w:start w:val="1"/>
      <w:numFmt w:val="decimal"/>
      <w:lvlText w:val="%1.%2.%3.%4.%5.%6.%7"/>
      <w:lvlJc w:val="left"/>
      <w:pPr>
        <w:tabs>
          <w:tab w:val="num" w:pos="2880"/>
        </w:tabs>
        <w:ind w:left="1296" w:hanging="1296"/>
      </w:pPr>
    </w:lvl>
    <w:lvl w:ilvl="7">
      <w:start w:val="1"/>
      <w:numFmt w:val="decimal"/>
      <w:lvlText w:val="%1.%2.%3.%4.%5.%6.%7.%8"/>
      <w:lvlJc w:val="left"/>
      <w:pPr>
        <w:tabs>
          <w:tab w:val="num" w:pos="3240"/>
        </w:tabs>
        <w:ind w:left="1440" w:hanging="1440"/>
      </w:pPr>
    </w:lvl>
    <w:lvl w:ilvl="8">
      <w:start w:val="1"/>
      <w:numFmt w:val="decimal"/>
      <w:lvlText w:val="%1.%2.%3.%4.%5.%6.%7.%8.%9"/>
      <w:lvlJc w:val="left"/>
      <w:pPr>
        <w:tabs>
          <w:tab w:val="num" w:pos="3600"/>
        </w:tabs>
        <w:ind w:left="1584" w:hanging="1584"/>
      </w:pPr>
    </w:lvl>
  </w:abstractNum>
  <w:abstractNum w:abstractNumId="9">
    <w:nsid w:val="0000000A"/>
    <w:multiLevelType w:val="multilevel"/>
    <w:tmpl w:val="0000000A"/>
    <w:name w:val="WWNum10"/>
    <w:lvl w:ilvl="0">
      <w:start w:val="1"/>
      <w:numFmt w:val="decimal"/>
      <w:lvlText w:val="%1."/>
      <w:lvlJc w:val="left"/>
      <w:pPr>
        <w:tabs>
          <w:tab w:val="num" w:pos="720"/>
        </w:tabs>
        <w:ind w:left="720" w:hanging="360"/>
      </w:pPr>
    </w:lvl>
    <w:lvl w:ilvl="1">
      <w:start w:val="1"/>
      <w:numFmt w:val="bullet"/>
      <w:lvlText w:val=""/>
      <w:lvlJc w:val="left"/>
      <w:pPr>
        <w:tabs>
          <w:tab w:val="num" w:pos="1080"/>
        </w:tabs>
        <w:ind w:left="720" w:hanging="360"/>
      </w:pPr>
      <w:rPr>
        <w:rFonts w:ascii="Symbol" w:hAnsi="Symbol" w:cs="Symbol"/>
      </w:rPr>
    </w:lvl>
    <w:lvl w:ilvl="2">
      <w:start w:val="1"/>
      <w:numFmt w:val="decimal"/>
      <w:lvlText w:val="%1.%2.%3"/>
      <w:lvlJc w:val="left"/>
      <w:pPr>
        <w:tabs>
          <w:tab w:val="num" w:pos="1440"/>
        </w:tabs>
        <w:ind w:left="1080" w:hanging="720"/>
      </w:pPr>
      <w:rPr>
        <w:rFonts w:eastAsia="Times New Roman" w:cs="Arial"/>
      </w:rPr>
    </w:lvl>
    <w:lvl w:ilvl="3">
      <w:start w:val="1"/>
      <w:numFmt w:val="decimal"/>
      <w:lvlText w:val="%1.%2.%3.%4"/>
      <w:lvlJc w:val="left"/>
      <w:pPr>
        <w:tabs>
          <w:tab w:val="num" w:pos="1800"/>
        </w:tabs>
        <w:ind w:left="1080" w:hanging="720"/>
      </w:pPr>
      <w:rPr>
        <w:rFonts w:eastAsia="Times New Roman" w:cs="Arial"/>
      </w:rPr>
    </w:lvl>
    <w:lvl w:ilvl="4">
      <w:start w:val="1"/>
      <w:numFmt w:val="decimal"/>
      <w:lvlText w:val="%1.%2.%3.%4.%5"/>
      <w:lvlJc w:val="left"/>
      <w:pPr>
        <w:tabs>
          <w:tab w:val="num" w:pos="2160"/>
        </w:tabs>
        <w:ind w:left="1440" w:hanging="1080"/>
      </w:pPr>
      <w:rPr>
        <w:rFonts w:eastAsia="Times New Roman" w:cs="Arial"/>
      </w:rPr>
    </w:lvl>
    <w:lvl w:ilvl="5">
      <w:start w:val="1"/>
      <w:numFmt w:val="decimal"/>
      <w:lvlText w:val="%1.%2.%3.%4.%5.%6"/>
      <w:lvlJc w:val="left"/>
      <w:pPr>
        <w:tabs>
          <w:tab w:val="num" w:pos="2520"/>
        </w:tabs>
        <w:ind w:left="1440" w:hanging="1080"/>
      </w:pPr>
      <w:rPr>
        <w:rFonts w:eastAsia="Times New Roman" w:cs="Arial"/>
      </w:rPr>
    </w:lvl>
    <w:lvl w:ilvl="6">
      <w:start w:val="1"/>
      <w:numFmt w:val="decimal"/>
      <w:lvlText w:val="%1.%2.%3.%4.%5.%6.%7"/>
      <w:lvlJc w:val="left"/>
      <w:pPr>
        <w:tabs>
          <w:tab w:val="num" w:pos="2880"/>
        </w:tabs>
        <w:ind w:left="1800" w:hanging="1440"/>
      </w:pPr>
      <w:rPr>
        <w:rFonts w:eastAsia="Times New Roman" w:cs="Arial"/>
      </w:rPr>
    </w:lvl>
    <w:lvl w:ilvl="7">
      <w:start w:val="1"/>
      <w:numFmt w:val="decimal"/>
      <w:lvlText w:val="%1.%2.%3.%4.%5.%6.%7.%8"/>
      <w:lvlJc w:val="left"/>
      <w:pPr>
        <w:tabs>
          <w:tab w:val="num" w:pos="3240"/>
        </w:tabs>
        <w:ind w:left="1800" w:hanging="1440"/>
      </w:pPr>
      <w:rPr>
        <w:rFonts w:eastAsia="Times New Roman" w:cs="Arial"/>
      </w:rPr>
    </w:lvl>
    <w:lvl w:ilvl="8">
      <w:start w:val="1"/>
      <w:numFmt w:val="decimal"/>
      <w:lvlText w:val="%1.%2.%3.%4.%5.%6.%7.%8.%9"/>
      <w:lvlJc w:val="left"/>
      <w:pPr>
        <w:tabs>
          <w:tab w:val="num" w:pos="3600"/>
        </w:tabs>
        <w:ind w:left="2160" w:hanging="1800"/>
      </w:pPr>
      <w:rPr>
        <w:rFonts w:eastAsia="Times New Roman" w:cs="Arial"/>
      </w:rPr>
    </w:lvl>
  </w:abstractNum>
  <w:abstractNum w:abstractNumId="10">
    <w:nsid w:val="0000000B"/>
    <w:multiLevelType w:val="multilevel"/>
    <w:tmpl w:val="0000000B"/>
    <w:name w:val="WWNum11"/>
    <w:lvl w:ilvl="0">
      <w:start w:val="6"/>
      <w:numFmt w:val="decimal"/>
      <w:lvlText w:val="%1"/>
      <w:lvlJc w:val="left"/>
      <w:pPr>
        <w:tabs>
          <w:tab w:val="num" w:pos="72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160"/>
        </w:tabs>
        <w:ind w:left="2520" w:hanging="1080"/>
      </w:pPr>
    </w:lvl>
    <w:lvl w:ilvl="5">
      <w:start w:val="1"/>
      <w:numFmt w:val="decimal"/>
      <w:lvlText w:val="%1.%2.%3.%4.%5.%6"/>
      <w:lvlJc w:val="left"/>
      <w:pPr>
        <w:tabs>
          <w:tab w:val="num" w:pos="2520"/>
        </w:tabs>
        <w:ind w:left="2880" w:hanging="1080"/>
      </w:pPr>
    </w:lvl>
    <w:lvl w:ilvl="6">
      <w:start w:val="1"/>
      <w:numFmt w:val="decimal"/>
      <w:lvlText w:val="%1.%2.%3.%4.%5.%6.%7"/>
      <w:lvlJc w:val="left"/>
      <w:pPr>
        <w:tabs>
          <w:tab w:val="num" w:pos="2880"/>
        </w:tabs>
        <w:ind w:left="3600" w:hanging="1440"/>
      </w:pPr>
    </w:lvl>
    <w:lvl w:ilvl="7">
      <w:start w:val="1"/>
      <w:numFmt w:val="decimal"/>
      <w:lvlText w:val="%1.%2.%3.%4.%5.%6.%7.%8"/>
      <w:lvlJc w:val="left"/>
      <w:pPr>
        <w:tabs>
          <w:tab w:val="num" w:pos="3240"/>
        </w:tabs>
        <w:ind w:left="3960" w:hanging="1440"/>
      </w:pPr>
    </w:lvl>
    <w:lvl w:ilvl="8">
      <w:start w:val="1"/>
      <w:numFmt w:val="decimal"/>
      <w:lvlText w:val="%1.%2.%3.%4.%5.%6.%7.%8.%9"/>
      <w:lvlJc w:val="left"/>
      <w:pPr>
        <w:tabs>
          <w:tab w:val="num" w:pos="3600"/>
        </w:tabs>
        <w:ind w:left="4680" w:hanging="1800"/>
      </w:pPr>
    </w:lvl>
  </w:abstractNum>
  <w:abstractNum w:abstractNumId="11">
    <w:nsid w:val="2D8208E0"/>
    <w:multiLevelType w:val="hybridMultilevel"/>
    <w:tmpl w:val="7884BC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4C411EF1"/>
    <w:multiLevelType w:val="hybridMultilevel"/>
    <w:tmpl w:val="8E4A36B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nsid w:val="759F2BB3"/>
    <w:multiLevelType w:val="hybridMultilevel"/>
    <w:tmpl w:val="3B68581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nsid w:val="7EF67212"/>
    <w:multiLevelType w:val="hybridMultilevel"/>
    <w:tmpl w:val="A956B46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11"/>
  </w:num>
  <w:num w:numId="2">
    <w:abstractNumId w:val="12"/>
  </w:num>
  <w:num w:numId="3">
    <w:abstractNumId w:val="13"/>
  </w:num>
  <w:num w:numId="4">
    <w:abstractNumId w:val="14"/>
  </w:num>
  <w:num w:numId="5">
    <w:abstractNumId w:val="0"/>
  </w:num>
  <w:num w:numId="6">
    <w:abstractNumId w:val="1"/>
  </w:num>
  <w:num w:numId="7">
    <w:abstractNumId w:val="2"/>
  </w:num>
  <w:num w:numId="8">
    <w:abstractNumId w:val="3"/>
  </w:num>
  <w:num w:numId="9">
    <w:abstractNumId w:val="4"/>
  </w:num>
  <w:num w:numId="10">
    <w:abstractNumId w:val="5"/>
  </w:num>
  <w:num w:numId="11">
    <w:abstractNumId w:val="6"/>
  </w:num>
  <w:num w:numId="12">
    <w:abstractNumId w:val="7"/>
  </w:num>
  <w:num w:numId="13">
    <w:abstractNumId w:val="8"/>
  </w:num>
  <w:num w:numId="14">
    <w:abstractNumId w:val="9"/>
  </w:num>
  <w:num w:numId="15">
    <w:abstractNumId w:val="1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uenta Microsoft">
    <w15:presenceInfo w15:providerId="Windows Live" w15:userId="8a2526425b1297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2919"/>
    <w:rsid w:val="00000FB9"/>
    <w:rsid w:val="00066735"/>
    <w:rsid w:val="000754EA"/>
    <w:rsid w:val="00083C7D"/>
    <w:rsid w:val="000A1BFB"/>
    <w:rsid w:val="000B2543"/>
    <w:rsid w:val="000B7841"/>
    <w:rsid w:val="000D1447"/>
    <w:rsid w:val="00147B70"/>
    <w:rsid w:val="0017057C"/>
    <w:rsid w:val="001746DB"/>
    <w:rsid w:val="0018673F"/>
    <w:rsid w:val="001C4CFB"/>
    <w:rsid w:val="0021038D"/>
    <w:rsid w:val="00256362"/>
    <w:rsid w:val="002766F1"/>
    <w:rsid w:val="002C2526"/>
    <w:rsid w:val="002C32E5"/>
    <w:rsid w:val="002D4724"/>
    <w:rsid w:val="00331210"/>
    <w:rsid w:val="00332E4F"/>
    <w:rsid w:val="00336916"/>
    <w:rsid w:val="0035151F"/>
    <w:rsid w:val="00365186"/>
    <w:rsid w:val="00393281"/>
    <w:rsid w:val="003A2919"/>
    <w:rsid w:val="003B38F7"/>
    <w:rsid w:val="003D4F24"/>
    <w:rsid w:val="003E5ACD"/>
    <w:rsid w:val="003E7906"/>
    <w:rsid w:val="00413C32"/>
    <w:rsid w:val="00440ADD"/>
    <w:rsid w:val="004653A6"/>
    <w:rsid w:val="00483571"/>
    <w:rsid w:val="00497212"/>
    <w:rsid w:val="004A354D"/>
    <w:rsid w:val="004C183A"/>
    <w:rsid w:val="004C21BD"/>
    <w:rsid w:val="004C74AC"/>
    <w:rsid w:val="004D69E8"/>
    <w:rsid w:val="004E3B41"/>
    <w:rsid w:val="004F2CA8"/>
    <w:rsid w:val="004F72DC"/>
    <w:rsid w:val="00502BD0"/>
    <w:rsid w:val="00523485"/>
    <w:rsid w:val="00524A13"/>
    <w:rsid w:val="00546F3F"/>
    <w:rsid w:val="00551AA5"/>
    <w:rsid w:val="0056071E"/>
    <w:rsid w:val="005700AA"/>
    <w:rsid w:val="00573FAF"/>
    <w:rsid w:val="005805DF"/>
    <w:rsid w:val="005A21F1"/>
    <w:rsid w:val="005A57AE"/>
    <w:rsid w:val="005D4410"/>
    <w:rsid w:val="005E3322"/>
    <w:rsid w:val="005F34D0"/>
    <w:rsid w:val="005F42FB"/>
    <w:rsid w:val="006024F9"/>
    <w:rsid w:val="006204C5"/>
    <w:rsid w:val="00654309"/>
    <w:rsid w:val="0068226C"/>
    <w:rsid w:val="00686FA8"/>
    <w:rsid w:val="00690AFD"/>
    <w:rsid w:val="0069274A"/>
    <w:rsid w:val="006B4A7A"/>
    <w:rsid w:val="006E1752"/>
    <w:rsid w:val="006F4C44"/>
    <w:rsid w:val="00717F0C"/>
    <w:rsid w:val="00732896"/>
    <w:rsid w:val="0074486C"/>
    <w:rsid w:val="007A4B83"/>
    <w:rsid w:val="007A6CDF"/>
    <w:rsid w:val="007D2067"/>
    <w:rsid w:val="007E6546"/>
    <w:rsid w:val="00800E5D"/>
    <w:rsid w:val="0080408D"/>
    <w:rsid w:val="00827D1C"/>
    <w:rsid w:val="008357AD"/>
    <w:rsid w:val="00841372"/>
    <w:rsid w:val="0085179D"/>
    <w:rsid w:val="0091014B"/>
    <w:rsid w:val="00931477"/>
    <w:rsid w:val="00991A09"/>
    <w:rsid w:val="009A1FEF"/>
    <w:rsid w:val="009B2145"/>
    <w:rsid w:val="009B7537"/>
    <w:rsid w:val="009C42EF"/>
    <w:rsid w:val="009C5456"/>
    <w:rsid w:val="00A0726E"/>
    <w:rsid w:val="00A25D1A"/>
    <w:rsid w:val="00A26B3D"/>
    <w:rsid w:val="00A26CD0"/>
    <w:rsid w:val="00A44837"/>
    <w:rsid w:val="00A543FA"/>
    <w:rsid w:val="00A64AAC"/>
    <w:rsid w:val="00A86C9D"/>
    <w:rsid w:val="00AE4202"/>
    <w:rsid w:val="00AF7FB8"/>
    <w:rsid w:val="00B07FB1"/>
    <w:rsid w:val="00B63DCC"/>
    <w:rsid w:val="00B71BE4"/>
    <w:rsid w:val="00B97A80"/>
    <w:rsid w:val="00BA0298"/>
    <w:rsid w:val="00BB50E6"/>
    <w:rsid w:val="00BE6E48"/>
    <w:rsid w:val="00BF128B"/>
    <w:rsid w:val="00C06B6D"/>
    <w:rsid w:val="00C10F0C"/>
    <w:rsid w:val="00C13A7F"/>
    <w:rsid w:val="00C17241"/>
    <w:rsid w:val="00C27F7D"/>
    <w:rsid w:val="00C32813"/>
    <w:rsid w:val="00C73F4C"/>
    <w:rsid w:val="00CA177B"/>
    <w:rsid w:val="00CB0A58"/>
    <w:rsid w:val="00CF3EC7"/>
    <w:rsid w:val="00D05C91"/>
    <w:rsid w:val="00D2089A"/>
    <w:rsid w:val="00D548C6"/>
    <w:rsid w:val="00D64C99"/>
    <w:rsid w:val="00D67EFB"/>
    <w:rsid w:val="00D86B34"/>
    <w:rsid w:val="00DD408E"/>
    <w:rsid w:val="00E155CF"/>
    <w:rsid w:val="00E41DA5"/>
    <w:rsid w:val="00E44591"/>
    <w:rsid w:val="00E5270B"/>
    <w:rsid w:val="00E622C8"/>
    <w:rsid w:val="00E83C63"/>
    <w:rsid w:val="00EA5F88"/>
    <w:rsid w:val="00EE5F78"/>
    <w:rsid w:val="00EF6B29"/>
    <w:rsid w:val="00F12D41"/>
    <w:rsid w:val="00F30E49"/>
    <w:rsid w:val="00F30FD1"/>
    <w:rsid w:val="00F359C0"/>
    <w:rsid w:val="00F372BE"/>
    <w:rsid w:val="00F40C38"/>
    <w:rsid w:val="00F43835"/>
    <w:rsid w:val="00F47280"/>
    <w:rsid w:val="00F73224"/>
    <w:rsid w:val="00F80ED6"/>
    <w:rsid w:val="00F81F16"/>
    <w:rsid w:val="00F9114B"/>
    <w:rsid w:val="00F977B8"/>
    <w:rsid w:val="00FB4FC4"/>
    <w:rsid w:val="00FC504C"/>
    <w:rsid w:val="00FF09AB"/>
    <w:rsid w:val="00FF0E99"/>
    <w:rsid w:val="00FF6D39"/>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1189786"/>
  <w15:docId w15:val="{082EB2C0-9803-4454-887A-68F953AF2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7B70"/>
    <w:rPr>
      <w:rFonts w:eastAsiaTheme="minorEastAsia"/>
      <w:lang w:val="es-EC" w:eastAsia="es-EC"/>
    </w:rPr>
  </w:style>
  <w:style w:type="paragraph" w:styleId="Ttulo1">
    <w:name w:val="heading 1"/>
    <w:basedOn w:val="Normal"/>
    <w:next w:val="Normal"/>
    <w:link w:val="Ttulo1Car"/>
    <w:autoRedefine/>
    <w:qFormat/>
    <w:rsid w:val="003E5ACD"/>
    <w:pPr>
      <w:keepNext/>
      <w:numPr>
        <w:ilvl w:val="1"/>
        <w:numId w:val="5"/>
      </w:numPr>
      <w:suppressAutoHyphens/>
      <w:spacing w:after="0" w:line="240" w:lineRule="auto"/>
      <w:jc w:val="both"/>
      <w:textAlignment w:val="baseline"/>
      <w:outlineLvl w:val="0"/>
    </w:pPr>
    <w:rPr>
      <w:rFonts w:ascii="Arial" w:eastAsia="Times New Roman" w:hAnsi="Arial" w:cs="Times New Roman"/>
      <w:b/>
      <w:caps/>
      <w:szCs w:val="28"/>
    </w:rPr>
  </w:style>
  <w:style w:type="paragraph" w:styleId="Ttulo2">
    <w:name w:val="heading 2"/>
    <w:basedOn w:val="Normal"/>
    <w:next w:val="Normal"/>
    <w:link w:val="Ttulo2Car"/>
    <w:autoRedefine/>
    <w:qFormat/>
    <w:rsid w:val="003E5ACD"/>
    <w:pPr>
      <w:keepNext/>
      <w:numPr>
        <w:numId w:val="5"/>
      </w:numPr>
      <w:suppressAutoHyphens/>
      <w:spacing w:after="0" w:line="240" w:lineRule="auto"/>
      <w:jc w:val="both"/>
      <w:textAlignment w:val="baseline"/>
      <w:outlineLvl w:val="1"/>
    </w:pPr>
    <w:rPr>
      <w:rFonts w:ascii="Arial" w:eastAsia="Times New Roman" w:hAnsi="Arial" w:cs="Times New Roman"/>
      <w:b/>
      <w:caps/>
      <w:szCs w:val="20"/>
      <w:lang w:val="es-ES" w:eastAsia="es-ES_tradnl"/>
    </w:rPr>
  </w:style>
  <w:style w:type="paragraph" w:styleId="Ttulo3">
    <w:name w:val="heading 3"/>
    <w:basedOn w:val="Normal"/>
    <w:next w:val="Normal"/>
    <w:link w:val="Ttulo3Car"/>
    <w:autoRedefine/>
    <w:qFormat/>
    <w:rsid w:val="003E5ACD"/>
    <w:pPr>
      <w:keepNext/>
      <w:keepLines/>
      <w:numPr>
        <w:ilvl w:val="2"/>
        <w:numId w:val="5"/>
      </w:numPr>
      <w:tabs>
        <w:tab w:val="left" w:pos="1418"/>
      </w:tabs>
      <w:suppressAutoHyphens/>
      <w:spacing w:after="0" w:line="240" w:lineRule="auto"/>
      <w:jc w:val="both"/>
      <w:outlineLvl w:val="2"/>
    </w:pPr>
    <w:rPr>
      <w:rFonts w:ascii="Arial" w:eastAsia="Times New Roman" w:hAnsi="Arial" w:cs="Arial"/>
      <w:b/>
      <w:bCs/>
      <w:szCs w:val="20"/>
      <w:lang w:val="es-ES_tradnl" w:eastAsia="es-ES_tradnl"/>
    </w:rPr>
  </w:style>
  <w:style w:type="paragraph" w:styleId="Ttulo4">
    <w:name w:val="heading 4"/>
    <w:basedOn w:val="Normal"/>
    <w:next w:val="Normal"/>
    <w:link w:val="Ttulo4Car"/>
    <w:autoRedefine/>
    <w:qFormat/>
    <w:rsid w:val="003E5ACD"/>
    <w:pPr>
      <w:keepNext/>
      <w:suppressAutoHyphens/>
      <w:spacing w:after="0" w:line="240" w:lineRule="auto"/>
      <w:jc w:val="both"/>
      <w:outlineLvl w:val="3"/>
    </w:pPr>
    <w:rPr>
      <w:rFonts w:ascii="Arial" w:eastAsia="Times New Roman" w:hAnsi="Arial" w:cs="Times New Roman"/>
      <w:b/>
      <w:bCs/>
      <w:szCs w:val="28"/>
      <w:lang w:eastAsia="en-US"/>
    </w:rPr>
  </w:style>
  <w:style w:type="paragraph" w:styleId="Ttulo5">
    <w:name w:val="heading 5"/>
    <w:basedOn w:val="Normal"/>
    <w:next w:val="Normal"/>
    <w:link w:val="Ttulo5Car"/>
    <w:autoRedefine/>
    <w:qFormat/>
    <w:rsid w:val="003E5ACD"/>
    <w:pPr>
      <w:numPr>
        <w:ilvl w:val="4"/>
        <w:numId w:val="5"/>
      </w:numPr>
      <w:suppressAutoHyphens/>
      <w:spacing w:after="0" w:line="240" w:lineRule="auto"/>
      <w:jc w:val="both"/>
      <w:outlineLvl w:val="4"/>
    </w:pPr>
    <w:rPr>
      <w:rFonts w:ascii="Arial" w:eastAsia="Times New Roman" w:hAnsi="Arial" w:cs="Times New Roman"/>
      <w:b/>
      <w:bCs/>
      <w:iCs/>
      <w:szCs w:val="26"/>
      <w:lang w:val="es-ES" w:eastAsia="es-ES"/>
    </w:rPr>
  </w:style>
  <w:style w:type="paragraph" w:styleId="Ttulo6">
    <w:name w:val="heading 6"/>
    <w:basedOn w:val="Normal"/>
    <w:next w:val="Normal"/>
    <w:link w:val="Ttulo6Car"/>
    <w:autoRedefine/>
    <w:qFormat/>
    <w:rsid w:val="003E5ACD"/>
    <w:pPr>
      <w:numPr>
        <w:ilvl w:val="5"/>
        <w:numId w:val="5"/>
      </w:numPr>
      <w:suppressAutoHyphens/>
      <w:spacing w:after="0" w:line="240" w:lineRule="auto"/>
      <w:jc w:val="both"/>
      <w:outlineLvl w:val="5"/>
    </w:pPr>
    <w:rPr>
      <w:rFonts w:ascii="Arial" w:eastAsia="Times New Roman" w:hAnsi="Arial" w:cs="Times New Roman"/>
      <w:b/>
      <w:bCs/>
      <w:lang w:val="es-MX" w:eastAsia="es-ES"/>
    </w:rPr>
  </w:style>
  <w:style w:type="paragraph" w:styleId="Ttulo7">
    <w:name w:val="heading 7"/>
    <w:basedOn w:val="Normal"/>
    <w:next w:val="Normal"/>
    <w:link w:val="Ttulo7Car"/>
    <w:qFormat/>
    <w:rsid w:val="003E5ACD"/>
    <w:pPr>
      <w:keepNext/>
      <w:numPr>
        <w:ilvl w:val="6"/>
        <w:numId w:val="5"/>
      </w:numPr>
      <w:suppressAutoHyphens/>
      <w:spacing w:after="0" w:line="240" w:lineRule="auto"/>
      <w:jc w:val="both"/>
      <w:outlineLvl w:val="6"/>
    </w:pPr>
    <w:rPr>
      <w:rFonts w:ascii="Calibri" w:eastAsia="Times New Roman" w:hAnsi="Calibri" w:cs="Times New Roman"/>
      <w:sz w:val="24"/>
      <w:szCs w:val="24"/>
      <w:lang w:val="es-ES" w:eastAsia="es-ES"/>
    </w:rPr>
  </w:style>
  <w:style w:type="paragraph" w:styleId="Ttulo8">
    <w:name w:val="heading 8"/>
    <w:basedOn w:val="Normal"/>
    <w:next w:val="Normal"/>
    <w:link w:val="Ttulo8Car"/>
    <w:qFormat/>
    <w:rsid w:val="003E5ACD"/>
    <w:pPr>
      <w:keepNext/>
      <w:keepLines/>
      <w:numPr>
        <w:ilvl w:val="7"/>
        <w:numId w:val="5"/>
      </w:numPr>
      <w:suppressAutoHyphens/>
      <w:spacing w:before="200" w:after="0" w:line="240" w:lineRule="auto"/>
      <w:jc w:val="both"/>
      <w:outlineLvl w:val="7"/>
    </w:pPr>
    <w:rPr>
      <w:rFonts w:ascii="Calibri Light" w:eastAsia="font340" w:hAnsi="Calibri Light" w:cs="font340"/>
      <w:color w:val="404040"/>
      <w:sz w:val="20"/>
      <w:szCs w:val="20"/>
      <w:lang w:eastAsia="en-US"/>
    </w:rPr>
  </w:style>
  <w:style w:type="paragraph" w:styleId="Ttulo9">
    <w:name w:val="heading 9"/>
    <w:basedOn w:val="Normal"/>
    <w:next w:val="Normal"/>
    <w:link w:val="Ttulo9Car"/>
    <w:qFormat/>
    <w:rsid w:val="003E5ACD"/>
    <w:pPr>
      <w:numPr>
        <w:ilvl w:val="8"/>
        <w:numId w:val="5"/>
      </w:numPr>
      <w:suppressAutoHyphens/>
      <w:spacing w:before="240" w:after="60" w:line="240" w:lineRule="auto"/>
      <w:jc w:val="both"/>
      <w:outlineLvl w:val="8"/>
    </w:pPr>
    <w:rPr>
      <w:rFonts w:ascii="Cambria" w:eastAsia="Times New Roman" w:hAnsi="Cambria" w:cs="Times New Roman"/>
      <w:sz w:val="20"/>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3A2919"/>
    <w:pPr>
      <w:tabs>
        <w:tab w:val="center" w:pos="4419"/>
        <w:tab w:val="right" w:pos="8838"/>
      </w:tabs>
      <w:spacing w:after="0" w:line="240" w:lineRule="auto"/>
    </w:pPr>
  </w:style>
  <w:style w:type="character" w:customStyle="1" w:styleId="EncabezadoCar">
    <w:name w:val="Encabezado Car"/>
    <w:basedOn w:val="Fuentedeprrafopredeter"/>
    <w:link w:val="Encabezado"/>
    <w:rsid w:val="003A2919"/>
  </w:style>
  <w:style w:type="paragraph" w:styleId="Piedepgina">
    <w:name w:val="footer"/>
    <w:basedOn w:val="Normal"/>
    <w:link w:val="PiedepginaCar"/>
    <w:uiPriority w:val="99"/>
    <w:unhideWhenUsed/>
    <w:rsid w:val="003A291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A2919"/>
  </w:style>
  <w:style w:type="paragraph" w:styleId="Prrafodelista">
    <w:name w:val="List Paragraph"/>
    <w:basedOn w:val="Normal"/>
    <w:uiPriority w:val="34"/>
    <w:qFormat/>
    <w:rsid w:val="00147B70"/>
    <w:pPr>
      <w:ind w:left="720"/>
      <w:contextualSpacing/>
    </w:pPr>
  </w:style>
  <w:style w:type="paragraph" w:customStyle="1" w:styleId="msonormalmailrucssattributepostfix">
    <w:name w:val="msonormal_mailru_css_attribute_postfix"/>
    <w:basedOn w:val="Normal"/>
    <w:rsid w:val="00147B70"/>
    <w:pPr>
      <w:spacing w:before="100" w:beforeAutospacing="1" w:after="100" w:afterAutospacing="1" w:line="240" w:lineRule="auto"/>
    </w:pPr>
    <w:rPr>
      <w:rFonts w:ascii="Times New Roman" w:eastAsia="Times New Roman" w:hAnsi="Times New Roman" w:cs="Times New Roman"/>
      <w:sz w:val="24"/>
      <w:szCs w:val="24"/>
      <w:u w:color="00000A"/>
    </w:rPr>
  </w:style>
  <w:style w:type="paragraph" w:styleId="NormalWeb">
    <w:name w:val="Normal (Web)"/>
    <w:basedOn w:val="Normal"/>
    <w:unhideWhenUsed/>
    <w:rsid w:val="00CF3EC7"/>
    <w:pPr>
      <w:spacing w:before="100" w:beforeAutospacing="1" w:after="100" w:afterAutospacing="1" w:line="240" w:lineRule="auto"/>
    </w:pPr>
    <w:rPr>
      <w:rFonts w:ascii="Times" w:hAnsi="Times" w:cs="Times New Roman"/>
      <w:sz w:val="20"/>
      <w:szCs w:val="20"/>
      <w:lang w:val="es-ES_tradnl" w:eastAsia="en-US"/>
    </w:rPr>
  </w:style>
  <w:style w:type="table" w:styleId="Tablaconcuadrcula">
    <w:name w:val="Table Grid"/>
    <w:basedOn w:val="Tablanormal"/>
    <w:uiPriority w:val="39"/>
    <w:rsid w:val="00F359C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573FAF"/>
    <w:pPr>
      <w:autoSpaceDE w:val="0"/>
      <w:autoSpaceDN w:val="0"/>
      <w:adjustRightInd w:val="0"/>
      <w:spacing w:after="0" w:line="240" w:lineRule="auto"/>
    </w:pPr>
    <w:rPr>
      <w:rFonts w:ascii="Arial" w:hAnsi="Arial" w:cs="Arial"/>
      <w:color w:val="000000"/>
      <w:sz w:val="24"/>
      <w:szCs w:val="24"/>
      <w:lang w:val="es-EC"/>
    </w:rPr>
  </w:style>
  <w:style w:type="character" w:customStyle="1" w:styleId="Ttulo1Car">
    <w:name w:val="Título 1 Car"/>
    <w:basedOn w:val="Fuentedeprrafopredeter"/>
    <w:link w:val="Ttulo1"/>
    <w:rsid w:val="003E5ACD"/>
    <w:rPr>
      <w:rFonts w:ascii="Arial" w:eastAsia="Times New Roman" w:hAnsi="Arial" w:cs="Times New Roman"/>
      <w:b/>
      <w:caps/>
      <w:szCs w:val="28"/>
      <w:lang w:val="es-EC" w:eastAsia="es-EC"/>
    </w:rPr>
  </w:style>
  <w:style w:type="character" w:customStyle="1" w:styleId="Ttulo2Car">
    <w:name w:val="Título 2 Car"/>
    <w:basedOn w:val="Fuentedeprrafopredeter"/>
    <w:link w:val="Ttulo2"/>
    <w:rsid w:val="003E5ACD"/>
    <w:rPr>
      <w:rFonts w:ascii="Arial" w:eastAsia="Times New Roman" w:hAnsi="Arial" w:cs="Times New Roman"/>
      <w:b/>
      <w:caps/>
      <w:szCs w:val="20"/>
      <w:lang w:val="es-ES" w:eastAsia="es-ES_tradnl"/>
    </w:rPr>
  </w:style>
  <w:style w:type="character" w:customStyle="1" w:styleId="Ttulo3Car">
    <w:name w:val="Título 3 Car"/>
    <w:basedOn w:val="Fuentedeprrafopredeter"/>
    <w:link w:val="Ttulo3"/>
    <w:rsid w:val="003E5ACD"/>
    <w:rPr>
      <w:rFonts w:ascii="Arial" w:eastAsia="Times New Roman" w:hAnsi="Arial" w:cs="Arial"/>
      <w:b/>
      <w:bCs/>
      <w:szCs w:val="20"/>
      <w:lang w:val="es-ES_tradnl" w:eastAsia="es-ES_tradnl"/>
    </w:rPr>
  </w:style>
  <w:style w:type="character" w:customStyle="1" w:styleId="Ttulo4Car">
    <w:name w:val="Título 4 Car"/>
    <w:basedOn w:val="Fuentedeprrafopredeter"/>
    <w:link w:val="Ttulo4"/>
    <w:rsid w:val="003E5ACD"/>
    <w:rPr>
      <w:rFonts w:ascii="Arial" w:eastAsia="Times New Roman" w:hAnsi="Arial" w:cs="Times New Roman"/>
      <w:b/>
      <w:bCs/>
      <w:szCs w:val="28"/>
      <w:lang w:val="es-EC"/>
    </w:rPr>
  </w:style>
  <w:style w:type="character" w:customStyle="1" w:styleId="Ttulo5Car">
    <w:name w:val="Título 5 Car"/>
    <w:basedOn w:val="Fuentedeprrafopredeter"/>
    <w:link w:val="Ttulo5"/>
    <w:rsid w:val="003E5ACD"/>
    <w:rPr>
      <w:rFonts w:ascii="Arial" w:eastAsia="Times New Roman" w:hAnsi="Arial" w:cs="Times New Roman"/>
      <w:b/>
      <w:bCs/>
      <w:iCs/>
      <w:szCs w:val="26"/>
      <w:lang w:val="es-ES" w:eastAsia="es-ES"/>
    </w:rPr>
  </w:style>
  <w:style w:type="character" w:customStyle="1" w:styleId="Ttulo6Car">
    <w:name w:val="Título 6 Car"/>
    <w:basedOn w:val="Fuentedeprrafopredeter"/>
    <w:link w:val="Ttulo6"/>
    <w:rsid w:val="003E5ACD"/>
    <w:rPr>
      <w:rFonts w:ascii="Arial" w:eastAsia="Times New Roman" w:hAnsi="Arial" w:cs="Times New Roman"/>
      <w:b/>
      <w:bCs/>
      <w:lang w:eastAsia="es-ES"/>
    </w:rPr>
  </w:style>
  <w:style w:type="character" w:customStyle="1" w:styleId="Ttulo7Car">
    <w:name w:val="Título 7 Car"/>
    <w:basedOn w:val="Fuentedeprrafopredeter"/>
    <w:link w:val="Ttulo7"/>
    <w:rsid w:val="003E5ACD"/>
    <w:rPr>
      <w:rFonts w:ascii="Calibri" w:eastAsia="Times New Roman" w:hAnsi="Calibri" w:cs="Times New Roman"/>
      <w:sz w:val="24"/>
      <w:szCs w:val="24"/>
      <w:lang w:val="es-ES" w:eastAsia="es-ES"/>
    </w:rPr>
  </w:style>
  <w:style w:type="character" w:customStyle="1" w:styleId="Ttulo8Car">
    <w:name w:val="Título 8 Car"/>
    <w:basedOn w:val="Fuentedeprrafopredeter"/>
    <w:link w:val="Ttulo8"/>
    <w:rsid w:val="003E5ACD"/>
    <w:rPr>
      <w:rFonts w:ascii="Calibri Light" w:eastAsia="font340" w:hAnsi="Calibri Light" w:cs="font340"/>
      <w:color w:val="404040"/>
      <w:sz w:val="20"/>
      <w:szCs w:val="20"/>
      <w:lang w:val="es-EC"/>
    </w:rPr>
  </w:style>
  <w:style w:type="character" w:customStyle="1" w:styleId="Ttulo9Car">
    <w:name w:val="Título 9 Car"/>
    <w:basedOn w:val="Fuentedeprrafopredeter"/>
    <w:link w:val="Ttulo9"/>
    <w:rsid w:val="003E5ACD"/>
    <w:rPr>
      <w:rFonts w:ascii="Cambria" w:eastAsia="Times New Roman" w:hAnsi="Cambria" w:cs="Times New Roman"/>
      <w:sz w:val="20"/>
      <w:szCs w:val="20"/>
      <w:lang w:val="es-ES" w:eastAsia="es-ES"/>
    </w:rPr>
  </w:style>
  <w:style w:type="numbering" w:customStyle="1" w:styleId="Sinlista1">
    <w:name w:val="Sin lista1"/>
    <w:next w:val="Sinlista"/>
    <w:uiPriority w:val="99"/>
    <w:semiHidden/>
    <w:unhideWhenUsed/>
    <w:rsid w:val="003E5ACD"/>
  </w:style>
  <w:style w:type="character" w:customStyle="1" w:styleId="Fuentedeprrafopredeter1">
    <w:name w:val="Fuente de párrafo predeter.1"/>
    <w:rsid w:val="003E5ACD"/>
  </w:style>
  <w:style w:type="character" w:customStyle="1" w:styleId="PrrafodelistaCar">
    <w:name w:val="Párrafo de lista Car"/>
    <w:rsid w:val="003E5ACD"/>
    <w:rPr>
      <w:rFonts w:eastAsia="font340"/>
      <w:lang w:eastAsia="es-EC"/>
    </w:rPr>
  </w:style>
  <w:style w:type="character" w:customStyle="1" w:styleId="TextoindependienteCar">
    <w:name w:val="Texto independiente Car"/>
    <w:rsid w:val="003E5ACD"/>
    <w:rPr>
      <w:rFonts w:ascii="Arial" w:eastAsia="Times New Roman" w:hAnsi="Arial" w:cs="Times New Roman"/>
      <w:szCs w:val="20"/>
      <w:lang w:val="es-ES" w:eastAsia="es-ES"/>
    </w:rPr>
  </w:style>
  <w:style w:type="character" w:customStyle="1" w:styleId="DescripcinCar">
    <w:name w:val="Descripción Car"/>
    <w:rsid w:val="003E5ACD"/>
    <w:rPr>
      <w:rFonts w:ascii="Arial" w:eastAsia="Times New Roman" w:hAnsi="Arial" w:cs="Arial"/>
      <w:b/>
      <w:caps/>
      <w:sz w:val="20"/>
      <w:szCs w:val="20"/>
      <w:lang w:eastAsia="es-ES"/>
    </w:rPr>
  </w:style>
  <w:style w:type="character" w:customStyle="1" w:styleId="TextonotapieCar">
    <w:name w:val="Texto nota pie Car"/>
    <w:rsid w:val="003E5ACD"/>
    <w:rPr>
      <w:rFonts w:ascii="Arial" w:eastAsia="Times New Roman" w:hAnsi="Arial" w:cs="Times New Roman"/>
      <w:sz w:val="20"/>
      <w:szCs w:val="20"/>
      <w:lang w:val="es-ES" w:eastAsia="es-ES"/>
    </w:rPr>
  </w:style>
  <w:style w:type="character" w:customStyle="1" w:styleId="textocuadrosCar">
    <w:name w:val="texto cuadros Car"/>
    <w:rsid w:val="003E5ACD"/>
    <w:rPr>
      <w:rFonts w:ascii="Arial" w:eastAsia="Times New Roman" w:hAnsi="Arial" w:cs="Times New Roman"/>
      <w:sz w:val="20"/>
      <w:lang w:val="es-ES" w:eastAsia="es-ES"/>
    </w:rPr>
  </w:style>
  <w:style w:type="character" w:customStyle="1" w:styleId="FootnoteCharacters">
    <w:name w:val="Footnote Characters"/>
    <w:rsid w:val="003E5ACD"/>
    <w:rPr>
      <w:vertAlign w:val="superscript"/>
    </w:rPr>
  </w:style>
  <w:style w:type="character" w:styleId="Refdenotaalpie">
    <w:name w:val="footnote reference"/>
    <w:rsid w:val="003E5ACD"/>
    <w:rPr>
      <w:vertAlign w:val="superscript"/>
    </w:rPr>
  </w:style>
  <w:style w:type="character" w:styleId="Hipervnculo">
    <w:name w:val="Hyperlink"/>
    <w:rsid w:val="003E5ACD"/>
    <w:rPr>
      <w:color w:val="0563C1"/>
      <w:u w:val="single"/>
    </w:rPr>
  </w:style>
  <w:style w:type="character" w:customStyle="1" w:styleId="IndexLink">
    <w:name w:val="Index Link"/>
    <w:rsid w:val="003E5ACD"/>
  </w:style>
  <w:style w:type="character" w:styleId="Refdenotaalfinal">
    <w:name w:val="endnote reference"/>
    <w:rsid w:val="003E5ACD"/>
    <w:rPr>
      <w:vertAlign w:val="superscript"/>
    </w:rPr>
  </w:style>
  <w:style w:type="character" w:customStyle="1" w:styleId="EndnoteCharacters">
    <w:name w:val="Endnote Characters"/>
    <w:rsid w:val="003E5ACD"/>
  </w:style>
  <w:style w:type="character" w:customStyle="1" w:styleId="Refdecomentario1">
    <w:name w:val="Ref. de comentario1"/>
    <w:rsid w:val="003E5ACD"/>
    <w:rPr>
      <w:sz w:val="16"/>
      <w:szCs w:val="16"/>
    </w:rPr>
  </w:style>
  <w:style w:type="character" w:customStyle="1" w:styleId="TextocomentarioCar">
    <w:name w:val="Texto comentario Car"/>
    <w:rsid w:val="003E5ACD"/>
    <w:rPr>
      <w:rFonts w:ascii="Calibri" w:eastAsia="font340" w:hAnsi="Calibri"/>
      <w:sz w:val="20"/>
      <w:szCs w:val="20"/>
      <w:lang w:eastAsia="es-EC"/>
    </w:rPr>
  </w:style>
  <w:style w:type="character" w:customStyle="1" w:styleId="AsuntodelcomentarioCar">
    <w:name w:val="Asunto del comentario Car"/>
    <w:rsid w:val="003E5ACD"/>
    <w:rPr>
      <w:rFonts w:ascii="Calibri" w:eastAsia="font340" w:hAnsi="Calibri"/>
      <w:b/>
      <w:bCs/>
      <w:sz w:val="20"/>
      <w:szCs w:val="20"/>
      <w:lang w:eastAsia="es-EC"/>
    </w:rPr>
  </w:style>
  <w:style w:type="character" w:customStyle="1" w:styleId="TextodegloboCar">
    <w:name w:val="Texto de globo Car"/>
    <w:rsid w:val="003E5ACD"/>
    <w:rPr>
      <w:rFonts w:ascii="Segoe UI" w:eastAsia="font340" w:hAnsi="Segoe UI" w:cs="Segoe UI"/>
      <w:sz w:val="18"/>
      <w:szCs w:val="18"/>
      <w:lang w:eastAsia="es-EC"/>
    </w:rPr>
  </w:style>
  <w:style w:type="character" w:customStyle="1" w:styleId="ListLabel1">
    <w:name w:val="ListLabel 1"/>
    <w:rsid w:val="003E5ACD"/>
    <w:rPr>
      <w:rFonts w:eastAsia="Times New Roman" w:cs="Arial"/>
      <w:b/>
    </w:rPr>
  </w:style>
  <w:style w:type="character" w:customStyle="1" w:styleId="ListLabel2">
    <w:name w:val="ListLabel 2"/>
    <w:rsid w:val="003E5ACD"/>
    <w:rPr>
      <w:rFonts w:ascii="Arial" w:eastAsia="Times New Roman" w:hAnsi="Arial" w:cs="Arial"/>
    </w:rPr>
  </w:style>
  <w:style w:type="character" w:customStyle="1" w:styleId="ListLabel3">
    <w:name w:val="ListLabel 3"/>
    <w:rsid w:val="003E5ACD"/>
    <w:rPr>
      <w:rFonts w:eastAsia="Times New Roman" w:cs="Arial"/>
      <w:b/>
    </w:rPr>
  </w:style>
  <w:style w:type="character" w:customStyle="1" w:styleId="ListLabel4">
    <w:name w:val="ListLabel 4"/>
    <w:rsid w:val="003E5ACD"/>
    <w:rPr>
      <w:rFonts w:eastAsia="Times New Roman" w:cs="Arial"/>
    </w:rPr>
  </w:style>
  <w:style w:type="character" w:customStyle="1" w:styleId="ListLabel5">
    <w:name w:val="ListLabel 5"/>
    <w:rsid w:val="003E5ACD"/>
    <w:rPr>
      <w:rFonts w:eastAsia="Times New Roman" w:cs="Arial"/>
    </w:rPr>
  </w:style>
  <w:style w:type="character" w:customStyle="1" w:styleId="ListLabel6">
    <w:name w:val="ListLabel 6"/>
    <w:rsid w:val="003E5ACD"/>
    <w:rPr>
      <w:rFonts w:eastAsia="Times New Roman" w:cs="Arial"/>
    </w:rPr>
  </w:style>
  <w:style w:type="character" w:customStyle="1" w:styleId="ListLabel7">
    <w:name w:val="ListLabel 7"/>
    <w:rsid w:val="003E5ACD"/>
    <w:rPr>
      <w:rFonts w:eastAsia="Times New Roman" w:cs="Arial"/>
    </w:rPr>
  </w:style>
  <w:style w:type="character" w:customStyle="1" w:styleId="ListLabel8">
    <w:name w:val="ListLabel 8"/>
    <w:rsid w:val="003E5ACD"/>
    <w:rPr>
      <w:rFonts w:eastAsia="Times New Roman" w:cs="Arial"/>
    </w:rPr>
  </w:style>
  <w:style w:type="character" w:customStyle="1" w:styleId="ListLabel9">
    <w:name w:val="ListLabel 9"/>
    <w:rsid w:val="003E5ACD"/>
    <w:rPr>
      <w:rFonts w:eastAsia="Times New Roman" w:cs="Arial"/>
    </w:rPr>
  </w:style>
  <w:style w:type="character" w:customStyle="1" w:styleId="ListLabel10">
    <w:name w:val="ListLabel 10"/>
    <w:rsid w:val="003E5ACD"/>
    <w:rPr>
      <w:rFonts w:eastAsia="Times New Roman" w:cs="Arial"/>
    </w:rPr>
  </w:style>
  <w:style w:type="character" w:customStyle="1" w:styleId="ListLabel11">
    <w:name w:val="ListLabel 11"/>
    <w:rsid w:val="003E5ACD"/>
    <w:rPr>
      <w:rFonts w:cs="Symbol"/>
    </w:rPr>
  </w:style>
  <w:style w:type="character" w:customStyle="1" w:styleId="ListLabel12">
    <w:name w:val="ListLabel 12"/>
    <w:rsid w:val="003E5ACD"/>
    <w:rPr>
      <w:rFonts w:cs="Courier New"/>
    </w:rPr>
  </w:style>
  <w:style w:type="character" w:customStyle="1" w:styleId="ListLabel13">
    <w:name w:val="ListLabel 13"/>
    <w:rsid w:val="003E5ACD"/>
    <w:rPr>
      <w:rFonts w:cs="Wingdings"/>
    </w:rPr>
  </w:style>
  <w:style w:type="character" w:customStyle="1" w:styleId="ListLabel14">
    <w:name w:val="ListLabel 14"/>
    <w:rsid w:val="003E5ACD"/>
    <w:rPr>
      <w:rFonts w:cs="Symbol"/>
    </w:rPr>
  </w:style>
  <w:style w:type="character" w:customStyle="1" w:styleId="ListLabel15">
    <w:name w:val="ListLabel 15"/>
    <w:rsid w:val="003E5ACD"/>
    <w:rPr>
      <w:rFonts w:cs="Courier New"/>
    </w:rPr>
  </w:style>
  <w:style w:type="character" w:customStyle="1" w:styleId="ListLabel16">
    <w:name w:val="ListLabel 16"/>
    <w:rsid w:val="003E5ACD"/>
    <w:rPr>
      <w:rFonts w:cs="Wingdings"/>
    </w:rPr>
  </w:style>
  <w:style w:type="character" w:customStyle="1" w:styleId="ListLabel17">
    <w:name w:val="ListLabel 17"/>
    <w:rsid w:val="003E5ACD"/>
    <w:rPr>
      <w:rFonts w:cs="Symbol"/>
    </w:rPr>
  </w:style>
  <w:style w:type="character" w:customStyle="1" w:styleId="ListLabel18">
    <w:name w:val="ListLabel 18"/>
    <w:rsid w:val="003E5ACD"/>
    <w:rPr>
      <w:rFonts w:cs="Courier New"/>
    </w:rPr>
  </w:style>
  <w:style w:type="character" w:customStyle="1" w:styleId="ListLabel19">
    <w:name w:val="ListLabel 19"/>
    <w:rsid w:val="003E5ACD"/>
    <w:rPr>
      <w:rFonts w:cs="Wingdings"/>
    </w:rPr>
  </w:style>
  <w:style w:type="character" w:customStyle="1" w:styleId="ListLabel20">
    <w:name w:val="ListLabel 20"/>
    <w:rsid w:val="003E5ACD"/>
    <w:rPr>
      <w:rFonts w:cs="Symbol"/>
    </w:rPr>
  </w:style>
  <w:style w:type="character" w:customStyle="1" w:styleId="ListLabel21">
    <w:name w:val="ListLabel 21"/>
    <w:rsid w:val="003E5ACD"/>
    <w:rPr>
      <w:rFonts w:cs="Courier New"/>
    </w:rPr>
  </w:style>
  <w:style w:type="character" w:customStyle="1" w:styleId="ListLabel22">
    <w:name w:val="ListLabel 22"/>
    <w:rsid w:val="003E5ACD"/>
    <w:rPr>
      <w:rFonts w:cs="Wingdings"/>
    </w:rPr>
  </w:style>
  <w:style w:type="character" w:customStyle="1" w:styleId="ListLabel23">
    <w:name w:val="ListLabel 23"/>
    <w:rsid w:val="003E5ACD"/>
    <w:rPr>
      <w:rFonts w:cs="Symbol"/>
    </w:rPr>
  </w:style>
  <w:style w:type="character" w:customStyle="1" w:styleId="ListLabel24">
    <w:name w:val="ListLabel 24"/>
    <w:rsid w:val="003E5ACD"/>
    <w:rPr>
      <w:rFonts w:cs="Courier New"/>
    </w:rPr>
  </w:style>
  <w:style w:type="character" w:customStyle="1" w:styleId="ListLabel25">
    <w:name w:val="ListLabel 25"/>
    <w:rsid w:val="003E5ACD"/>
    <w:rPr>
      <w:rFonts w:cs="Wingdings"/>
    </w:rPr>
  </w:style>
  <w:style w:type="character" w:customStyle="1" w:styleId="ListLabel26">
    <w:name w:val="ListLabel 26"/>
    <w:rsid w:val="003E5ACD"/>
    <w:rPr>
      <w:rFonts w:cs="Symbol"/>
    </w:rPr>
  </w:style>
  <w:style w:type="character" w:customStyle="1" w:styleId="ListLabel27">
    <w:name w:val="ListLabel 27"/>
    <w:rsid w:val="003E5ACD"/>
    <w:rPr>
      <w:rFonts w:cs="Courier New"/>
    </w:rPr>
  </w:style>
  <w:style w:type="character" w:customStyle="1" w:styleId="ListLabel28">
    <w:name w:val="ListLabel 28"/>
    <w:rsid w:val="003E5ACD"/>
    <w:rPr>
      <w:rFonts w:cs="Wingdings"/>
    </w:rPr>
  </w:style>
  <w:style w:type="character" w:customStyle="1" w:styleId="ListLabel29">
    <w:name w:val="ListLabel 29"/>
    <w:rsid w:val="003E5ACD"/>
    <w:rPr>
      <w:rFonts w:cs="Symbol"/>
    </w:rPr>
  </w:style>
  <w:style w:type="character" w:customStyle="1" w:styleId="ListLabel30">
    <w:name w:val="ListLabel 30"/>
    <w:rsid w:val="003E5ACD"/>
    <w:rPr>
      <w:rFonts w:cs="Courier New"/>
    </w:rPr>
  </w:style>
  <w:style w:type="character" w:customStyle="1" w:styleId="ListLabel31">
    <w:name w:val="ListLabel 31"/>
    <w:rsid w:val="003E5ACD"/>
    <w:rPr>
      <w:rFonts w:cs="Wingdings"/>
    </w:rPr>
  </w:style>
  <w:style w:type="character" w:customStyle="1" w:styleId="ListLabel32">
    <w:name w:val="ListLabel 32"/>
    <w:rsid w:val="003E5ACD"/>
    <w:rPr>
      <w:rFonts w:cs="Symbol"/>
    </w:rPr>
  </w:style>
  <w:style w:type="character" w:customStyle="1" w:styleId="ListLabel33">
    <w:name w:val="ListLabel 33"/>
    <w:rsid w:val="003E5ACD"/>
    <w:rPr>
      <w:rFonts w:cs="Courier New"/>
    </w:rPr>
  </w:style>
  <w:style w:type="character" w:customStyle="1" w:styleId="ListLabel34">
    <w:name w:val="ListLabel 34"/>
    <w:rsid w:val="003E5ACD"/>
    <w:rPr>
      <w:rFonts w:cs="Wingdings"/>
    </w:rPr>
  </w:style>
  <w:style w:type="character" w:customStyle="1" w:styleId="ListLabel35">
    <w:name w:val="ListLabel 35"/>
    <w:rsid w:val="003E5ACD"/>
    <w:rPr>
      <w:rFonts w:cs="Symbol"/>
    </w:rPr>
  </w:style>
  <w:style w:type="character" w:customStyle="1" w:styleId="ListLabel36">
    <w:name w:val="ListLabel 36"/>
    <w:rsid w:val="003E5ACD"/>
    <w:rPr>
      <w:rFonts w:cs="Courier New"/>
    </w:rPr>
  </w:style>
  <w:style w:type="character" w:customStyle="1" w:styleId="ListLabel37">
    <w:name w:val="ListLabel 37"/>
    <w:rsid w:val="003E5ACD"/>
    <w:rPr>
      <w:rFonts w:cs="Wingdings"/>
    </w:rPr>
  </w:style>
  <w:style w:type="character" w:customStyle="1" w:styleId="ListLabel38">
    <w:name w:val="ListLabel 38"/>
    <w:rsid w:val="003E5ACD"/>
    <w:rPr>
      <w:rFonts w:cs="Symbol"/>
    </w:rPr>
  </w:style>
  <w:style w:type="character" w:customStyle="1" w:styleId="ListLabel39">
    <w:name w:val="ListLabel 39"/>
    <w:rsid w:val="003E5ACD"/>
    <w:rPr>
      <w:rFonts w:cs="Arial"/>
    </w:rPr>
  </w:style>
  <w:style w:type="character" w:customStyle="1" w:styleId="ListLabel40">
    <w:name w:val="ListLabel 40"/>
    <w:rsid w:val="003E5ACD"/>
    <w:rPr>
      <w:rFonts w:cs="Wingdings"/>
    </w:rPr>
  </w:style>
  <w:style w:type="character" w:customStyle="1" w:styleId="ListLabel41">
    <w:name w:val="ListLabel 41"/>
    <w:rsid w:val="003E5ACD"/>
    <w:rPr>
      <w:rFonts w:cs="Symbol"/>
    </w:rPr>
  </w:style>
  <w:style w:type="character" w:customStyle="1" w:styleId="ListLabel42">
    <w:name w:val="ListLabel 42"/>
    <w:rsid w:val="003E5ACD"/>
    <w:rPr>
      <w:rFonts w:cs="Courier New"/>
    </w:rPr>
  </w:style>
  <w:style w:type="character" w:customStyle="1" w:styleId="ListLabel43">
    <w:name w:val="ListLabel 43"/>
    <w:rsid w:val="003E5ACD"/>
    <w:rPr>
      <w:rFonts w:cs="Wingdings"/>
    </w:rPr>
  </w:style>
  <w:style w:type="character" w:customStyle="1" w:styleId="ListLabel44">
    <w:name w:val="ListLabel 44"/>
    <w:rsid w:val="003E5ACD"/>
    <w:rPr>
      <w:rFonts w:cs="Symbol"/>
    </w:rPr>
  </w:style>
  <w:style w:type="character" w:customStyle="1" w:styleId="ListLabel45">
    <w:name w:val="ListLabel 45"/>
    <w:rsid w:val="003E5ACD"/>
    <w:rPr>
      <w:rFonts w:cs="Courier New"/>
    </w:rPr>
  </w:style>
  <w:style w:type="character" w:customStyle="1" w:styleId="ListLabel46">
    <w:name w:val="ListLabel 46"/>
    <w:rsid w:val="003E5ACD"/>
    <w:rPr>
      <w:rFonts w:cs="Wingdings"/>
    </w:rPr>
  </w:style>
  <w:style w:type="character" w:customStyle="1" w:styleId="ListLabel47">
    <w:name w:val="ListLabel 47"/>
    <w:rsid w:val="003E5ACD"/>
    <w:rPr>
      <w:rFonts w:cs="Courier New"/>
    </w:rPr>
  </w:style>
  <w:style w:type="character" w:customStyle="1" w:styleId="ListLabel48">
    <w:name w:val="ListLabel 48"/>
    <w:rsid w:val="003E5ACD"/>
    <w:rPr>
      <w:rFonts w:cs="Wingdings"/>
    </w:rPr>
  </w:style>
  <w:style w:type="character" w:customStyle="1" w:styleId="ListLabel49">
    <w:name w:val="ListLabel 49"/>
    <w:rsid w:val="003E5ACD"/>
    <w:rPr>
      <w:rFonts w:cs="Symbol"/>
    </w:rPr>
  </w:style>
  <w:style w:type="character" w:customStyle="1" w:styleId="ListLabel50">
    <w:name w:val="ListLabel 50"/>
    <w:rsid w:val="003E5ACD"/>
    <w:rPr>
      <w:rFonts w:cs="Courier New"/>
    </w:rPr>
  </w:style>
  <w:style w:type="character" w:customStyle="1" w:styleId="ListLabel51">
    <w:name w:val="ListLabel 51"/>
    <w:rsid w:val="003E5ACD"/>
    <w:rPr>
      <w:rFonts w:cs="Wingdings"/>
    </w:rPr>
  </w:style>
  <w:style w:type="character" w:customStyle="1" w:styleId="ListLabel52">
    <w:name w:val="ListLabel 52"/>
    <w:rsid w:val="003E5ACD"/>
    <w:rPr>
      <w:rFonts w:cs="Symbol"/>
    </w:rPr>
  </w:style>
  <w:style w:type="character" w:customStyle="1" w:styleId="ListLabel53">
    <w:name w:val="ListLabel 53"/>
    <w:rsid w:val="003E5ACD"/>
    <w:rPr>
      <w:rFonts w:cs="Courier New"/>
    </w:rPr>
  </w:style>
  <w:style w:type="character" w:customStyle="1" w:styleId="ListLabel54">
    <w:name w:val="ListLabel 54"/>
    <w:rsid w:val="003E5ACD"/>
    <w:rPr>
      <w:rFonts w:cs="Wingdings"/>
    </w:rPr>
  </w:style>
  <w:style w:type="character" w:customStyle="1" w:styleId="ListLabel55">
    <w:name w:val="ListLabel 55"/>
    <w:rsid w:val="003E5ACD"/>
    <w:rPr>
      <w:rFonts w:cs="Symbol"/>
    </w:rPr>
  </w:style>
  <w:style w:type="character" w:customStyle="1" w:styleId="ListLabel56">
    <w:name w:val="ListLabel 56"/>
    <w:rsid w:val="003E5ACD"/>
    <w:rPr>
      <w:rFonts w:cs="Courier New"/>
    </w:rPr>
  </w:style>
  <w:style w:type="character" w:customStyle="1" w:styleId="ListLabel57">
    <w:name w:val="ListLabel 57"/>
    <w:rsid w:val="003E5ACD"/>
    <w:rPr>
      <w:rFonts w:cs="Wingdings"/>
    </w:rPr>
  </w:style>
  <w:style w:type="character" w:customStyle="1" w:styleId="ListLabel58">
    <w:name w:val="ListLabel 58"/>
    <w:rsid w:val="003E5ACD"/>
    <w:rPr>
      <w:rFonts w:cs="Symbol"/>
    </w:rPr>
  </w:style>
  <w:style w:type="character" w:customStyle="1" w:styleId="ListLabel59">
    <w:name w:val="ListLabel 59"/>
    <w:rsid w:val="003E5ACD"/>
    <w:rPr>
      <w:rFonts w:cs="Courier New"/>
    </w:rPr>
  </w:style>
  <w:style w:type="character" w:customStyle="1" w:styleId="ListLabel60">
    <w:name w:val="ListLabel 60"/>
    <w:rsid w:val="003E5ACD"/>
    <w:rPr>
      <w:rFonts w:cs="Wingdings"/>
    </w:rPr>
  </w:style>
  <w:style w:type="character" w:customStyle="1" w:styleId="ListLabel61">
    <w:name w:val="ListLabel 61"/>
    <w:rsid w:val="003E5ACD"/>
    <w:rPr>
      <w:rFonts w:cs="Symbol"/>
    </w:rPr>
  </w:style>
  <w:style w:type="character" w:customStyle="1" w:styleId="ListLabel62">
    <w:name w:val="ListLabel 62"/>
    <w:rsid w:val="003E5ACD"/>
    <w:rPr>
      <w:rFonts w:cs="Courier New"/>
    </w:rPr>
  </w:style>
  <w:style w:type="character" w:customStyle="1" w:styleId="ListLabel63">
    <w:name w:val="ListLabel 63"/>
    <w:rsid w:val="003E5ACD"/>
    <w:rPr>
      <w:rFonts w:cs="Wingdings"/>
    </w:rPr>
  </w:style>
  <w:style w:type="character" w:customStyle="1" w:styleId="ListLabel64">
    <w:name w:val="ListLabel 64"/>
    <w:rsid w:val="003E5ACD"/>
    <w:rPr>
      <w:rFonts w:cs="Symbol"/>
    </w:rPr>
  </w:style>
  <w:style w:type="character" w:customStyle="1" w:styleId="ListLabel65">
    <w:name w:val="ListLabel 65"/>
    <w:rsid w:val="003E5ACD"/>
    <w:rPr>
      <w:rFonts w:eastAsia="Times New Roman" w:cs="Arial"/>
    </w:rPr>
  </w:style>
  <w:style w:type="character" w:customStyle="1" w:styleId="ListLabel66">
    <w:name w:val="ListLabel 66"/>
    <w:rsid w:val="003E5ACD"/>
    <w:rPr>
      <w:rFonts w:eastAsia="Times New Roman" w:cs="Arial"/>
    </w:rPr>
  </w:style>
  <w:style w:type="character" w:customStyle="1" w:styleId="ListLabel67">
    <w:name w:val="ListLabel 67"/>
    <w:rsid w:val="003E5ACD"/>
    <w:rPr>
      <w:rFonts w:eastAsia="Times New Roman" w:cs="Arial"/>
    </w:rPr>
  </w:style>
  <w:style w:type="character" w:customStyle="1" w:styleId="ListLabel68">
    <w:name w:val="ListLabel 68"/>
    <w:rsid w:val="003E5ACD"/>
    <w:rPr>
      <w:rFonts w:eastAsia="Times New Roman" w:cs="Arial"/>
    </w:rPr>
  </w:style>
  <w:style w:type="character" w:customStyle="1" w:styleId="ListLabel69">
    <w:name w:val="ListLabel 69"/>
    <w:rsid w:val="003E5ACD"/>
    <w:rPr>
      <w:rFonts w:eastAsia="Times New Roman" w:cs="Arial"/>
    </w:rPr>
  </w:style>
  <w:style w:type="character" w:customStyle="1" w:styleId="ListLabel70">
    <w:name w:val="ListLabel 70"/>
    <w:rsid w:val="003E5ACD"/>
    <w:rPr>
      <w:rFonts w:eastAsia="Times New Roman" w:cs="Arial"/>
    </w:rPr>
  </w:style>
  <w:style w:type="character" w:customStyle="1" w:styleId="ListLabel71">
    <w:name w:val="ListLabel 71"/>
    <w:rsid w:val="003E5ACD"/>
    <w:rPr>
      <w:rFonts w:eastAsia="Times New Roman" w:cs="Arial"/>
    </w:rPr>
  </w:style>
  <w:style w:type="paragraph" w:customStyle="1" w:styleId="Heading">
    <w:name w:val="Heading"/>
    <w:basedOn w:val="Normal"/>
    <w:next w:val="Textoindependiente"/>
    <w:rsid w:val="003E5ACD"/>
    <w:pPr>
      <w:keepNext/>
      <w:suppressAutoHyphens/>
      <w:spacing w:before="240" w:after="120"/>
    </w:pPr>
    <w:rPr>
      <w:rFonts w:ascii="Liberation Sans" w:eastAsia="Microsoft YaHei" w:hAnsi="Liberation Sans" w:cs="Arial"/>
      <w:sz w:val="28"/>
      <w:szCs w:val="28"/>
    </w:rPr>
  </w:style>
  <w:style w:type="paragraph" w:styleId="Textoindependiente">
    <w:name w:val="Body Text"/>
    <w:basedOn w:val="Normal"/>
    <w:link w:val="TextoindependienteCar1"/>
    <w:rsid w:val="003E5ACD"/>
    <w:pPr>
      <w:tabs>
        <w:tab w:val="left" w:pos="840"/>
      </w:tabs>
      <w:suppressAutoHyphens/>
      <w:spacing w:after="0" w:line="240" w:lineRule="auto"/>
      <w:ind w:right="1"/>
      <w:jc w:val="both"/>
    </w:pPr>
    <w:rPr>
      <w:rFonts w:ascii="Arial" w:eastAsia="Times New Roman" w:hAnsi="Arial" w:cs="Times New Roman"/>
      <w:szCs w:val="20"/>
      <w:lang w:val="es-ES" w:eastAsia="es-ES"/>
    </w:rPr>
  </w:style>
  <w:style w:type="character" w:customStyle="1" w:styleId="TextoindependienteCar1">
    <w:name w:val="Texto independiente Car1"/>
    <w:basedOn w:val="Fuentedeprrafopredeter"/>
    <w:link w:val="Textoindependiente"/>
    <w:rsid w:val="003E5ACD"/>
    <w:rPr>
      <w:rFonts w:ascii="Arial" w:eastAsia="Times New Roman" w:hAnsi="Arial" w:cs="Times New Roman"/>
      <w:szCs w:val="20"/>
      <w:lang w:val="es-ES" w:eastAsia="es-ES"/>
    </w:rPr>
  </w:style>
  <w:style w:type="paragraph" w:styleId="Lista">
    <w:name w:val="List"/>
    <w:basedOn w:val="Textoindependiente"/>
    <w:rsid w:val="003E5ACD"/>
    <w:rPr>
      <w:rFonts w:cs="Arial"/>
    </w:rPr>
  </w:style>
  <w:style w:type="paragraph" w:styleId="Descripcin">
    <w:name w:val="caption"/>
    <w:basedOn w:val="Normal"/>
    <w:qFormat/>
    <w:rsid w:val="003E5ACD"/>
    <w:pPr>
      <w:suppressLineNumbers/>
      <w:suppressAutoHyphens/>
      <w:spacing w:before="120" w:after="120"/>
    </w:pPr>
    <w:rPr>
      <w:rFonts w:ascii="Calibri" w:eastAsia="font340" w:hAnsi="Calibri" w:cs="Arial"/>
      <w:i/>
      <w:iCs/>
      <w:sz w:val="24"/>
      <w:szCs w:val="24"/>
    </w:rPr>
  </w:style>
  <w:style w:type="paragraph" w:customStyle="1" w:styleId="Index">
    <w:name w:val="Index"/>
    <w:basedOn w:val="Normal"/>
    <w:rsid w:val="003E5ACD"/>
    <w:pPr>
      <w:suppressLineNumbers/>
      <w:suppressAutoHyphens/>
    </w:pPr>
    <w:rPr>
      <w:rFonts w:ascii="Calibri" w:eastAsia="font340" w:hAnsi="Calibri" w:cs="Arial"/>
    </w:rPr>
  </w:style>
  <w:style w:type="paragraph" w:customStyle="1" w:styleId="Descripcin1">
    <w:name w:val="Descripción1"/>
    <w:basedOn w:val="Normal"/>
    <w:next w:val="Normal"/>
    <w:autoRedefine/>
    <w:rsid w:val="003E5ACD"/>
    <w:pPr>
      <w:keepNext/>
      <w:tabs>
        <w:tab w:val="center" w:pos="6719"/>
        <w:tab w:val="left" w:pos="10800"/>
      </w:tabs>
      <w:suppressAutoHyphens/>
      <w:spacing w:after="0" w:line="240" w:lineRule="auto"/>
      <w:jc w:val="center"/>
    </w:pPr>
    <w:rPr>
      <w:rFonts w:ascii="Arial" w:eastAsia="Times New Roman" w:hAnsi="Arial" w:cs="Arial"/>
      <w:b/>
      <w:caps/>
      <w:sz w:val="20"/>
      <w:szCs w:val="20"/>
      <w:lang w:eastAsia="es-ES"/>
    </w:rPr>
  </w:style>
  <w:style w:type="paragraph" w:customStyle="1" w:styleId="HeaderandFooter">
    <w:name w:val="Header and Footer"/>
    <w:basedOn w:val="Normal"/>
    <w:rsid w:val="003E5ACD"/>
    <w:pPr>
      <w:suppressAutoHyphens/>
    </w:pPr>
    <w:rPr>
      <w:rFonts w:ascii="Calibri" w:eastAsia="font340" w:hAnsi="Calibri" w:cs="font340"/>
    </w:rPr>
  </w:style>
  <w:style w:type="paragraph" w:customStyle="1" w:styleId="Prrafodelista1">
    <w:name w:val="Párrafo de lista1"/>
    <w:basedOn w:val="Normal"/>
    <w:rsid w:val="003E5ACD"/>
    <w:pPr>
      <w:suppressAutoHyphens/>
      <w:ind w:left="720"/>
      <w:contextualSpacing/>
    </w:pPr>
    <w:rPr>
      <w:rFonts w:ascii="Calibri" w:eastAsia="font340" w:hAnsi="Calibri" w:cs="font340"/>
    </w:rPr>
  </w:style>
  <w:style w:type="paragraph" w:styleId="Textonotapie">
    <w:name w:val="footnote text"/>
    <w:basedOn w:val="Normal"/>
    <w:link w:val="TextonotapieCar1"/>
    <w:rsid w:val="003E5ACD"/>
    <w:pPr>
      <w:suppressAutoHyphens/>
      <w:spacing w:after="0" w:line="240" w:lineRule="auto"/>
      <w:jc w:val="both"/>
    </w:pPr>
    <w:rPr>
      <w:rFonts w:ascii="Arial" w:eastAsia="Times New Roman" w:hAnsi="Arial" w:cs="Times New Roman"/>
      <w:sz w:val="20"/>
      <w:szCs w:val="20"/>
      <w:lang w:val="es-ES" w:eastAsia="es-ES"/>
    </w:rPr>
  </w:style>
  <w:style w:type="character" w:customStyle="1" w:styleId="TextonotapieCar1">
    <w:name w:val="Texto nota pie Car1"/>
    <w:basedOn w:val="Fuentedeprrafopredeter"/>
    <w:link w:val="Textonotapie"/>
    <w:rsid w:val="003E5ACD"/>
    <w:rPr>
      <w:rFonts w:ascii="Arial" w:eastAsia="Times New Roman" w:hAnsi="Arial" w:cs="Times New Roman"/>
      <w:sz w:val="20"/>
      <w:szCs w:val="20"/>
      <w:lang w:val="es-ES" w:eastAsia="es-ES"/>
    </w:rPr>
  </w:style>
  <w:style w:type="paragraph" w:customStyle="1" w:styleId="textocuadros">
    <w:name w:val="texto cuadros"/>
    <w:basedOn w:val="Normal"/>
    <w:rsid w:val="003E5ACD"/>
    <w:pPr>
      <w:tabs>
        <w:tab w:val="left" w:pos="5194"/>
      </w:tabs>
      <w:suppressAutoHyphens/>
      <w:spacing w:after="0" w:line="240" w:lineRule="auto"/>
    </w:pPr>
    <w:rPr>
      <w:rFonts w:ascii="Arial" w:eastAsia="Times New Roman" w:hAnsi="Arial" w:cs="Times New Roman"/>
      <w:sz w:val="20"/>
      <w:lang w:val="es-ES" w:eastAsia="es-ES"/>
    </w:rPr>
  </w:style>
  <w:style w:type="paragraph" w:customStyle="1" w:styleId="TtulodeTDC1">
    <w:name w:val="Título de TDC1"/>
    <w:basedOn w:val="Ttulo1"/>
    <w:next w:val="Normal"/>
    <w:rsid w:val="003E5ACD"/>
    <w:pPr>
      <w:keepLines/>
      <w:numPr>
        <w:ilvl w:val="0"/>
        <w:numId w:val="0"/>
      </w:numPr>
      <w:overflowPunct w:val="0"/>
      <w:spacing w:before="240" w:line="259" w:lineRule="auto"/>
      <w:jc w:val="left"/>
      <w:textAlignment w:val="auto"/>
    </w:pPr>
    <w:rPr>
      <w:rFonts w:ascii="Calibri Light" w:eastAsia="font340" w:hAnsi="Calibri Light" w:cs="font340"/>
      <w:b w:val="0"/>
      <w:caps w:val="0"/>
      <w:color w:val="2E74B5"/>
      <w:sz w:val="32"/>
      <w:szCs w:val="32"/>
    </w:rPr>
  </w:style>
  <w:style w:type="paragraph" w:styleId="TDC1">
    <w:name w:val="toc 1"/>
    <w:basedOn w:val="Normal"/>
    <w:next w:val="Normal"/>
    <w:autoRedefine/>
    <w:rsid w:val="003E5ACD"/>
    <w:pPr>
      <w:suppressAutoHyphens/>
      <w:spacing w:after="100"/>
    </w:pPr>
    <w:rPr>
      <w:rFonts w:ascii="Calibri" w:eastAsia="font340" w:hAnsi="Calibri" w:cs="font340"/>
    </w:rPr>
  </w:style>
  <w:style w:type="paragraph" w:styleId="TDC2">
    <w:name w:val="toc 2"/>
    <w:basedOn w:val="Normal"/>
    <w:next w:val="Normal"/>
    <w:autoRedefine/>
    <w:rsid w:val="003E5ACD"/>
    <w:pPr>
      <w:tabs>
        <w:tab w:val="left" w:pos="880"/>
        <w:tab w:val="right" w:leader="dot" w:pos="8778"/>
      </w:tabs>
      <w:suppressAutoHyphens/>
      <w:spacing w:after="100"/>
      <w:ind w:left="851" w:hanging="631"/>
    </w:pPr>
    <w:rPr>
      <w:rFonts w:ascii="Calibri" w:eastAsia="font340" w:hAnsi="Calibri" w:cs="font340"/>
    </w:rPr>
  </w:style>
  <w:style w:type="paragraph" w:styleId="TDC3">
    <w:name w:val="toc 3"/>
    <w:basedOn w:val="Normal"/>
    <w:next w:val="Normal"/>
    <w:autoRedefine/>
    <w:rsid w:val="003E5ACD"/>
    <w:pPr>
      <w:suppressAutoHyphens/>
      <w:spacing w:after="100"/>
      <w:ind w:left="440"/>
    </w:pPr>
    <w:rPr>
      <w:rFonts w:ascii="Calibri" w:eastAsia="font340" w:hAnsi="Calibri" w:cs="font340"/>
    </w:rPr>
  </w:style>
  <w:style w:type="paragraph" w:customStyle="1" w:styleId="FrameContents">
    <w:name w:val="Frame Contents"/>
    <w:basedOn w:val="Normal"/>
    <w:rsid w:val="003E5ACD"/>
    <w:pPr>
      <w:suppressAutoHyphens/>
    </w:pPr>
    <w:rPr>
      <w:rFonts w:ascii="Calibri" w:eastAsia="font340" w:hAnsi="Calibri" w:cs="font340"/>
    </w:rPr>
  </w:style>
  <w:style w:type="paragraph" w:customStyle="1" w:styleId="Textocomentario1">
    <w:name w:val="Texto comentario1"/>
    <w:basedOn w:val="Normal"/>
    <w:rsid w:val="003E5ACD"/>
    <w:pPr>
      <w:suppressAutoHyphens/>
      <w:spacing w:line="240" w:lineRule="auto"/>
    </w:pPr>
    <w:rPr>
      <w:rFonts w:ascii="Calibri" w:eastAsia="font340" w:hAnsi="Calibri" w:cs="font340"/>
      <w:sz w:val="20"/>
      <w:szCs w:val="20"/>
    </w:rPr>
  </w:style>
  <w:style w:type="paragraph" w:customStyle="1" w:styleId="Asuntodelcomentario1">
    <w:name w:val="Asunto del comentario1"/>
    <w:basedOn w:val="Textocomentario1"/>
    <w:next w:val="Textocomentario1"/>
    <w:rsid w:val="003E5ACD"/>
    <w:rPr>
      <w:b/>
      <w:bCs/>
    </w:rPr>
  </w:style>
  <w:style w:type="paragraph" w:customStyle="1" w:styleId="Textodeglobo1">
    <w:name w:val="Texto de globo1"/>
    <w:basedOn w:val="Normal"/>
    <w:rsid w:val="003E5ACD"/>
    <w:pPr>
      <w:suppressAutoHyphens/>
      <w:spacing w:after="0" w:line="240" w:lineRule="auto"/>
    </w:pPr>
    <w:rPr>
      <w:rFonts w:ascii="Segoe UI" w:eastAsia="font340" w:hAnsi="Segoe UI" w:cs="Segoe UI"/>
      <w:sz w:val="18"/>
      <w:szCs w:val="18"/>
    </w:rPr>
  </w:style>
  <w:style w:type="paragraph" w:styleId="Textodeglobo">
    <w:name w:val="Balloon Text"/>
    <w:basedOn w:val="Normal"/>
    <w:link w:val="TextodegloboCar1"/>
    <w:uiPriority w:val="99"/>
    <w:semiHidden/>
    <w:unhideWhenUsed/>
    <w:rsid w:val="00F12D41"/>
    <w:pPr>
      <w:spacing w:after="0" w:line="240" w:lineRule="auto"/>
    </w:pPr>
    <w:rPr>
      <w:rFonts w:ascii="Segoe UI" w:hAnsi="Segoe UI" w:cs="Segoe UI"/>
      <w:sz w:val="18"/>
      <w:szCs w:val="18"/>
    </w:rPr>
  </w:style>
  <w:style w:type="character" w:customStyle="1" w:styleId="TextodegloboCar1">
    <w:name w:val="Texto de globo Car1"/>
    <w:basedOn w:val="Fuentedeprrafopredeter"/>
    <w:link w:val="Textodeglobo"/>
    <w:uiPriority w:val="99"/>
    <w:semiHidden/>
    <w:rsid w:val="00F12D41"/>
    <w:rPr>
      <w:rFonts w:ascii="Segoe UI" w:eastAsiaTheme="minorEastAsia" w:hAnsi="Segoe UI" w:cs="Segoe UI"/>
      <w:sz w:val="18"/>
      <w:szCs w:val="18"/>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8CF4ED66-9DE9-4C51-9CA1-A71A65DA1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44</Pages>
  <Words>12430</Words>
  <Characters>68366</Characters>
  <Application>Microsoft Office Word</Application>
  <DocSecurity>0</DocSecurity>
  <Lines>569</Lines>
  <Paragraphs>161</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80635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arregui solis maria leonor</dc:creator>
  <cp:lastModifiedBy>Cuenta Microsoft</cp:lastModifiedBy>
  <cp:revision>6</cp:revision>
  <dcterms:created xsi:type="dcterms:W3CDTF">2022-08-25T20:26:00Z</dcterms:created>
  <dcterms:modified xsi:type="dcterms:W3CDTF">2022-09-23T22:28:00Z</dcterms:modified>
</cp:coreProperties>
</file>